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A12015">
        <w:rPr>
          <w:b/>
          <w:noProof/>
          <w:sz w:val="24"/>
        </w:rPr>
        <w:t>SG-RAN</w:t>
      </w:r>
      <w:r w:rsidR="00C66BA2">
        <w:rPr>
          <w:b/>
          <w:noProof/>
          <w:sz w:val="24"/>
        </w:rPr>
        <w:t xml:space="preserve"> </w:t>
      </w:r>
      <w:r>
        <w:rPr>
          <w:b/>
          <w:noProof/>
          <w:sz w:val="24"/>
        </w:rPr>
        <w:t xml:space="preserve">Meeting </w:t>
      </w:r>
      <w:r w:rsidR="00A12015">
        <w:rPr>
          <w:b/>
          <w:noProof/>
          <w:sz w:val="24"/>
        </w:rPr>
        <w:t>#84</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A12015">
        <w:rPr>
          <w:b/>
          <w:i/>
          <w:noProof/>
          <w:sz w:val="28"/>
        </w:rPr>
        <w:t>RP</w:t>
      </w:r>
      <w:r w:rsidR="00F37E39">
        <w:rPr>
          <w:b/>
          <w:i/>
          <w:noProof/>
          <w:sz w:val="28"/>
        </w:rPr>
        <w:t>-19</w:t>
      </w:r>
      <w:r w:rsidR="006520F6">
        <w:rPr>
          <w:b/>
          <w:i/>
          <w:noProof/>
          <w:sz w:val="28"/>
        </w:rPr>
        <w:t>1030</w:t>
      </w:r>
      <w:r w:rsidR="004E0C23">
        <w:rPr>
          <w:b/>
          <w:i/>
          <w:noProof/>
          <w:sz w:val="28"/>
        </w:rPr>
        <w:fldChar w:fldCharType="end"/>
      </w:r>
    </w:p>
    <w:p w:rsidR="001E41F3" w:rsidRDefault="00A12015" w:rsidP="005E2C44">
      <w:pPr>
        <w:pStyle w:val="CRCoverPage"/>
        <w:outlineLvl w:val="0"/>
        <w:rPr>
          <w:b/>
          <w:noProof/>
          <w:sz w:val="24"/>
        </w:rPr>
      </w:pPr>
      <w:r>
        <w:rPr>
          <w:b/>
          <w:noProof/>
          <w:sz w:val="24"/>
        </w:rPr>
        <w:t>Newport Beach, CA 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Pr>
          <w:b/>
          <w:noProof/>
          <w:sz w:val="24"/>
        </w:rPr>
        <w:t>June</w:t>
      </w:r>
      <w:r w:rsidR="006F3E36">
        <w:rPr>
          <w:b/>
          <w:noProof/>
          <w:sz w:val="24"/>
        </w:rPr>
        <w:t xml:space="preserve"> </w:t>
      </w:r>
      <w:r w:rsidR="004E0C23">
        <w:rPr>
          <w:b/>
          <w:noProof/>
          <w:sz w:val="24"/>
        </w:rPr>
        <w:fldChar w:fldCharType="end"/>
      </w:r>
      <w:r>
        <w:rPr>
          <w:b/>
          <w:noProof/>
          <w:sz w:val="24"/>
        </w:rPr>
        <w:t>3rd</w:t>
      </w:r>
      <w:r w:rsidR="00547111">
        <w:rPr>
          <w:b/>
          <w:noProof/>
          <w:sz w:val="24"/>
        </w:rPr>
        <w:t xml:space="preserve"> </w:t>
      </w:r>
      <w:r w:rsidR="006F3E36">
        <w:rPr>
          <w:b/>
          <w:noProof/>
          <w:sz w:val="24"/>
        </w:rPr>
        <w:t>–</w:t>
      </w:r>
      <w:r w:rsidR="00547111">
        <w:rPr>
          <w:b/>
          <w:noProof/>
          <w:sz w:val="24"/>
        </w:rPr>
        <w:t xml:space="preserve"> </w:t>
      </w:r>
      <w:r>
        <w:rPr>
          <w:b/>
          <w:noProof/>
          <w:sz w:val="24"/>
        </w:rPr>
        <w:t>6</w:t>
      </w:r>
      <w:r w:rsidR="001A78BD" w:rsidRPr="00645896">
        <w:rPr>
          <w:b/>
          <w:noProof/>
          <w:sz w:val="24"/>
          <w:vertAlign w:val="superscript"/>
        </w:rPr>
        <w:t>th</w:t>
      </w:r>
      <w:r w:rsidR="00645896">
        <w:rPr>
          <w:b/>
          <w:noProof/>
          <w:sz w:val="24"/>
        </w:rPr>
        <w:t>,</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A1201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74E9" w:rsidP="006F3E36">
            <w:pPr>
              <w:pStyle w:val="CRCoverPage"/>
              <w:spacing w:after="0"/>
              <w:rPr>
                <w:noProof/>
              </w:rPr>
            </w:pPr>
            <w:r>
              <w:rPr>
                <w:b/>
                <w:noProof/>
                <w:sz w:val="28"/>
              </w:rPr>
              <w:t>0023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6F584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34E3A" w:rsidRDefault="00A12015" w:rsidP="00A12015">
            <w:pPr>
              <w:pStyle w:val="CRCoverPage"/>
              <w:spacing w:after="0"/>
            </w:pPr>
            <w:r>
              <w:t>Update FR2 Tx Spurious emission requirement</w:t>
            </w:r>
            <w:r w:rsidR="00A34E3A">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63477">
            <w:pPr>
              <w:pStyle w:val="CRCoverPage"/>
              <w:spacing w:after="0"/>
              <w:ind w:left="100"/>
              <w:rPr>
                <w:noProof/>
              </w:rPr>
            </w:pPr>
            <w:r>
              <w:rPr>
                <w:noProof/>
              </w:rPr>
              <w:t>2019-05</w:t>
            </w:r>
            <w:r w:rsidR="00F32C5E">
              <w:rPr>
                <w:noProof/>
              </w:rPr>
              <w:t>-</w:t>
            </w:r>
            <w:r>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D682B" w:rsidRDefault="00063477" w:rsidP="00A65CE2">
            <w:pPr>
              <w:spacing w:after="240"/>
              <w:rPr>
                <w:rFonts w:ascii="Arial" w:hAnsi="Arial" w:cs="Arial"/>
                <w:lang w:eastAsia="ja-JP"/>
              </w:rPr>
            </w:pPr>
            <w:r>
              <w:rPr>
                <w:rFonts w:ascii="Arial" w:hAnsi="Arial" w:cs="Arial"/>
                <w:lang w:eastAsia="ja-JP"/>
              </w:rPr>
              <w:t xml:space="preserve">CEPT </w:t>
            </w:r>
            <w:r w:rsidR="00D97C9F">
              <w:rPr>
                <w:rFonts w:ascii="Arial" w:hAnsi="Arial" w:cs="Arial"/>
                <w:lang w:eastAsia="ja-JP"/>
              </w:rPr>
              <w:t>is finalizing</w:t>
            </w:r>
            <w:r w:rsidR="00A53FD9">
              <w:rPr>
                <w:rFonts w:ascii="Arial" w:hAnsi="Arial" w:cs="Arial"/>
                <w:lang w:eastAsia="ja-JP"/>
              </w:rPr>
              <w:t xml:space="preserve"> s</w:t>
            </w:r>
            <w:r w:rsidR="00A12015">
              <w:rPr>
                <w:rFonts w:ascii="Arial" w:hAnsi="Arial" w:cs="Arial"/>
                <w:lang w:eastAsia="ja-JP"/>
              </w:rPr>
              <w:t xml:space="preserve">purious </w:t>
            </w:r>
            <w:r w:rsidR="00273B61">
              <w:rPr>
                <w:rFonts w:ascii="Arial" w:hAnsi="Arial" w:cs="Arial"/>
                <w:lang w:eastAsia="ja-JP"/>
              </w:rPr>
              <w:t xml:space="preserve">emission requirements for </w:t>
            </w:r>
            <w:r>
              <w:rPr>
                <w:rFonts w:ascii="Arial" w:hAnsi="Arial" w:cs="Arial"/>
                <w:lang w:eastAsia="ja-JP"/>
              </w:rPr>
              <w:t>terminals operating above 24.25GHz using AAS and beamforming with integrated antennas</w:t>
            </w:r>
            <w:r w:rsidR="00A53FD9">
              <w:rPr>
                <w:rFonts w:ascii="Arial" w:hAnsi="Arial" w:cs="Arial"/>
                <w:lang w:eastAsia="ja-JP"/>
              </w:rPr>
              <w:t xml:space="preserve"> based on spectrum sharing and compability studies. Current 3GPP FR2 Tx spurious emission limits </w:t>
            </w:r>
            <w:r w:rsidR="00A8487D">
              <w:rPr>
                <w:rFonts w:ascii="Arial" w:hAnsi="Arial" w:cs="Arial"/>
                <w:lang w:eastAsia="ja-JP"/>
              </w:rPr>
              <w:t>in IF frequency range between 7.25GHz and 12.75GHz</w:t>
            </w:r>
            <w:r w:rsidR="00A65CE2">
              <w:rPr>
                <w:rFonts w:ascii="Arial" w:hAnsi="Arial" w:cs="Arial"/>
                <w:lang w:eastAsia="ja-JP"/>
              </w:rPr>
              <w:t xml:space="preserve"> are unnecessarily tight and do not consider practical UE implementations</w:t>
            </w:r>
            <w:r w:rsidR="00A53FD9">
              <w:rPr>
                <w:rFonts w:ascii="Arial" w:hAnsi="Arial" w:cs="Arial"/>
                <w:lang w:eastAsia="ja-JP"/>
              </w:rPr>
              <w:t xml:space="preserve">. Suggest to align with CEPT spurious emission limits for general requirements and use additional spurious emission </w:t>
            </w:r>
            <w:r w:rsidR="00D97C9F">
              <w:rPr>
                <w:rFonts w:ascii="Arial" w:hAnsi="Arial" w:cs="Arial"/>
                <w:lang w:eastAsia="ja-JP"/>
              </w:rPr>
              <w:t>requirements</w:t>
            </w:r>
            <w:r w:rsidR="00A53FD9">
              <w:rPr>
                <w:rFonts w:ascii="Arial" w:hAnsi="Arial" w:cs="Arial"/>
                <w:lang w:eastAsia="ja-JP"/>
              </w:rPr>
              <w:t xml:space="preserve"> for certain regional and national regulations.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5E8B" w:rsidRPr="00705E8B" w:rsidRDefault="00A53FD9" w:rsidP="00705E8B">
            <w:pPr>
              <w:pStyle w:val="CRCoverPage"/>
              <w:spacing w:after="0"/>
              <w:rPr>
                <w:rFonts w:cs="Arial"/>
                <w:noProof/>
              </w:rPr>
            </w:pPr>
            <w:r>
              <w:rPr>
                <w:rFonts w:cs="Arial"/>
                <w:noProof/>
              </w:rPr>
              <w:t xml:space="preserve">Align 3GPP general Tx spurious emission with CEPT, add additional spurious emisson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A53FD9" w:rsidP="00A53FD9">
            <w:pPr>
              <w:pStyle w:val="CRCoverPage"/>
              <w:spacing w:after="0"/>
              <w:rPr>
                <w:rFonts w:cs="Arial"/>
                <w:noProof/>
              </w:rPr>
            </w:pPr>
            <w:r>
              <w:rPr>
                <w:rFonts w:cs="Arial"/>
                <w:noProof/>
              </w:rPr>
              <w:t>3GPP general Tx spurious emisison is unnecessaily tight</w:t>
            </w:r>
            <w:r w:rsidR="00A65CE2">
              <w:rPr>
                <w:rFonts w:cs="Arial"/>
                <w:noProof/>
              </w:rPr>
              <w:t xml:space="preserve"> between 7.25GHz and 12.75GHz</w:t>
            </w:r>
            <w:r>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89E">
            <w:pPr>
              <w:pStyle w:val="CRCoverPage"/>
              <w:spacing w:after="0"/>
              <w:ind w:left="100"/>
              <w:rPr>
                <w:noProof/>
              </w:rPr>
            </w:pPr>
            <w:r>
              <w:rPr>
                <w:noProof/>
              </w:rPr>
              <w:t xml:space="preserve">6.2.3, 6.2A.3,  </w:t>
            </w:r>
            <w:r w:rsidR="007810A2">
              <w:rPr>
                <w:noProof/>
              </w:rPr>
              <w:t>6.5.3</w:t>
            </w:r>
            <w:r w:rsidR="003C4748">
              <w:rPr>
                <w:noProof/>
              </w:rPr>
              <w:t>,</w:t>
            </w:r>
            <w:r>
              <w:rPr>
                <w:noProof/>
              </w:rPr>
              <w:t xml:space="preserve"> 6.5A.3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A53FD9">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53FD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A53FD9">
            <w:pPr>
              <w:pStyle w:val="CRCoverPage"/>
              <w:spacing w:after="0"/>
              <w:ind w:left="99"/>
              <w:rPr>
                <w:noProof/>
              </w:rPr>
            </w:pPr>
            <w:r>
              <w:rPr>
                <w:noProof/>
              </w:rPr>
              <w:t>TS</w:t>
            </w:r>
            <w:r w:rsidR="00A53FD9">
              <w:rPr>
                <w:noProof/>
              </w:rPr>
              <w:t>38.521-2</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477A2C" w:rsidP="006F3E36">
      <w:pPr>
        <w:pStyle w:val="Guidance"/>
      </w:pPr>
      <w:r>
        <w:lastRenderedPageBreak/>
        <w:t xml:space="preserve">&lt; </w:t>
      </w:r>
      <w:proofErr w:type="gramStart"/>
      <w:r>
        <w:t>start</w:t>
      </w:r>
      <w:proofErr w:type="gramEnd"/>
      <w:r>
        <w:t xml:space="preserve"> of change 1</w:t>
      </w:r>
      <w:r w:rsidR="006F3E36" w:rsidRPr="00C1602A">
        <w:t xml:space="preserve"> &gt;</w:t>
      </w:r>
    </w:p>
    <w:p w:rsidR="0013789E" w:rsidRPr="00617B38" w:rsidRDefault="0013789E" w:rsidP="0013789E">
      <w:pPr>
        <w:pStyle w:val="Heading3"/>
      </w:pPr>
      <w:bookmarkStart w:id="3" w:name="_Toc5266469"/>
      <w:r w:rsidRPr="00617B38">
        <w:t>6.2.3</w:t>
      </w:r>
      <w:r w:rsidRPr="00617B38">
        <w:tab/>
        <w:t>UE maximum output power with additional requirements</w:t>
      </w:r>
      <w:bookmarkEnd w:id="3"/>
    </w:p>
    <w:p w:rsidR="0013789E" w:rsidRPr="00617B38" w:rsidRDefault="0013789E" w:rsidP="0013789E">
      <w:pPr>
        <w:pStyle w:val="Heading4"/>
      </w:pPr>
      <w:bookmarkStart w:id="4" w:name="_Toc5266470"/>
      <w:r w:rsidRPr="00617B38">
        <w:t>6.2.3.1</w:t>
      </w:r>
      <w:r w:rsidRPr="00617B38">
        <w:tab/>
        <w:t>General</w:t>
      </w:r>
      <w:bookmarkEnd w:id="4"/>
    </w:p>
    <w:p w:rsidR="0013789E" w:rsidRPr="00617B38" w:rsidRDefault="0013789E" w:rsidP="0013789E">
      <w:pPr>
        <w:rPr>
          <w:i/>
        </w:rPr>
      </w:pPr>
      <w:r w:rsidRPr="00617B3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617B38">
        <w:t>additionalSpectrumEmission</w:t>
      </w:r>
      <w:proofErr w:type="spellEnd"/>
      <w:r w:rsidRPr="00617B38">
        <w:t xml:space="preserve">. Throughout this specification, the notion of indication or signalling of an NS value refers to the corresponding indication of an NR frequency band number of the applicable operating band (the IE field </w:t>
      </w:r>
      <w:proofErr w:type="spellStart"/>
      <w:r w:rsidRPr="00617B38">
        <w:t>freqBandIndicatorNR</w:t>
      </w:r>
      <w:proofErr w:type="spellEnd"/>
      <w:r w:rsidRPr="00617B38">
        <w:t xml:space="preserve">) and an associated value of </w:t>
      </w:r>
      <w:proofErr w:type="spellStart"/>
      <w:r w:rsidRPr="00617B38">
        <w:t>additionalSpectrumEmission</w:t>
      </w:r>
      <w:proofErr w:type="spellEnd"/>
      <w:r w:rsidRPr="00617B38">
        <w:t xml:space="preserve"> in the relevant RRC information elements </w:t>
      </w:r>
    </w:p>
    <w:p w:rsidR="0013789E" w:rsidRPr="00617B38" w:rsidRDefault="0013789E" w:rsidP="0013789E">
      <w:r w:rsidRPr="00617B38">
        <w:t>To meet these additional requirements, additional maximum power reduction (A-MPR) is allowed for the maximum output power as specified in section 6.2.1. Unless stated otherwise, an A-MPR of 0 dB shall be used.</w:t>
      </w:r>
    </w:p>
    <w:p w:rsidR="0013789E" w:rsidRPr="00617B38" w:rsidRDefault="0013789E" w:rsidP="0013789E">
      <w:r w:rsidRPr="00617B38">
        <w:t xml:space="preserve">Table 6.2.3.1-1 specifies the additional requirements with their associated network signalling values and the allowed A-MPR and applicable operating band(s) for each NS value. The mapping of NR frequency band numbers and values </w:t>
      </w:r>
      <w:proofErr w:type="gramStart"/>
      <w:r w:rsidRPr="00617B38">
        <w:t>of  and</w:t>
      </w:r>
      <w:proofErr w:type="gramEnd"/>
      <w:r w:rsidRPr="00617B38">
        <w:t xml:space="preserve"> the </w:t>
      </w:r>
      <w:proofErr w:type="spellStart"/>
      <w:r w:rsidRPr="00617B38">
        <w:rPr>
          <w:i/>
        </w:rPr>
        <w:t>additionalSpectrumEmission</w:t>
      </w:r>
      <w:proofErr w:type="spellEnd"/>
      <w:r w:rsidRPr="00617B38">
        <w:t xml:space="preserve"> to network signalling labels is specified in Table 6.2.3.1-2. Unless otherwise stated, the allowed total back off is maximum of A-MPR and MPR specified in </w:t>
      </w:r>
      <w:proofErr w:type="spellStart"/>
      <w:r w:rsidRPr="00617B38">
        <w:t>subclause</w:t>
      </w:r>
      <w:proofErr w:type="spellEnd"/>
      <w:r w:rsidRPr="00617B38">
        <w:t xml:space="preserve"> 6.2.2.</w:t>
      </w:r>
    </w:p>
    <w:p w:rsidR="0013789E" w:rsidRPr="00617B38" w:rsidRDefault="0013789E" w:rsidP="0013789E">
      <w:pPr>
        <w:pStyle w:val="TH"/>
      </w:pPr>
      <w:bookmarkStart w:id="5" w:name="_Hlk516051685"/>
      <w:r w:rsidRPr="00617B38">
        <w:t>Table 6.2.3.1-1</w:t>
      </w:r>
      <w:bookmarkEnd w:id="5"/>
      <w:r w:rsidRPr="00617B3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13789E" w:rsidRPr="00617B38" w:rsidTr="00FC66E6">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rPr>
                <w:rFonts w:cs="Arial"/>
              </w:rPr>
            </w:pPr>
            <w:r w:rsidRPr="00617B3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rPr>
                <w:rFonts w:cs="Arial"/>
              </w:rPr>
            </w:pPr>
            <w:r w:rsidRPr="00617B38">
              <w:rPr>
                <w:rFonts w:cs="Arial"/>
              </w:rPr>
              <w:t>Requirements (</w:t>
            </w:r>
            <w:proofErr w:type="spellStart"/>
            <w:r w:rsidRPr="00617B38">
              <w:rPr>
                <w:rFonts w:cs="Arial"/>
              </w:rPr>
              <w:t>subclause</w:t>
            </w:r>
            <w:proofErr w:type="spellEnd"/>
            <w:r w:rsidRPr="00617B38">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rPr>
                <w:rFonts w:cs="Arial"/>
              </w:rPr>
            </w:pPr>
            <w:r w:rsidRPr="00617B3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rPr>
                <w:rFonts w:cs="Arial"/>
              </w:rPr>
            </w:pPr>
            <w:r w:rsidRPr="00617B3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rPr>
                <w:rFonts w:cs="Arial"/>
              </w:rPr>
            </w:pPr>
            <w:r w:rsidRPr="00617B38">
              <w:rPr>
                <w:rFonts w:cs="Arial"/>
              </w:rPr>
              <w:t>Resources Blocks</w:t>
            </w:r>
            <w:r w:rsidRPr="00617B38">
              <w:rPr>
                <w:rFonts w:cs="Arial"/>
                <w:lang w:eastAsia="zh-CN"/>
              </w:rPr>
              <w:t xml:space="preserve"> </w:t>
            </w:r>
            <w:r w:rsidRPr="00617B38">
              <w:rPr>
                <w:rFonts w:cs="Arial"/>
              </w:rPr>
              <w:t>(</w:t>
            </w:r>
            <w:r w:rsidRPr="00617B38">
              <w:rPr>
                <w:rFonts w:cs="Arial"/>
                <w:i/>
                <w:iCs/>
              </w:rPr>
              <w:t>N</w:t>
            </w:r>
            <w:r w:rsidRPr="00617B38">
              <w:rPr>
                <w:rFonts w:cs="Arial"/>
                <w:vertAlign w:val="subscript"/>
              </w:rPr>
              <w:t>RB</w:t>
            </w:r>
            <w:r w:rsidRPr="00617B3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rPr>
                <w:rFonts w:cs="Arial"/>
              </w:rPr>
            </w:pPr>
            <w:r w:rsidRPr="00617B38">
              <w:rPr>
                <w:rFonts w:cs="Arial"/>
              </w:rPr>
              <w:t>A-MPR (dB)</w:t>
            </w:r>
          </w:p>
        </w:tc>
      </w:tr>
      <w:tr w:rsidR="0013789E" w:rsidRPr="00617B38" w:rsidTr="00FC66E6">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r w:rsidRPr="00617B3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13789E" w:rsidRPr="00617B38" w:rsidRDefault="00705E8B" w:rsidP="00FC66E6">
            <w:pPr>
              <w:pStyle w:val="TAC"/>
              <w:rPr>
                <w:rFonts w:cs="Arial"/>
              </w:rPr>
            </w:pPr>
            <w:ins w:id="6" w:author="Intel" w:date="2019-05-21T13:10:00Z">
              <w:r>
                <w:rPr>
                  <w:rFonts w:cs="Arial"/>
                </w:rPr>
                <w:t xml:space="preserve">Table </w:t>
              </w:r>
            </w:ins>
            <w:ins w:id="7" w:author="Intel" w:date="2019-05-21T13:11:00Z">
              <w:r>
                <w:rPr>
                  <w:rFonts w:cs="Arial"/>
                </w:rPr>
                <w:t>5.2-1</w:t>
              </w:r>
            </w:ins>
          </w:p>
        </w:tc>
        <w:tc>
          <w:tcPr>
            <w:tcW w:w="118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r w:rsidRPr="00617B38">
              <w:rPr>
                <w:rFonts w:cs="Arial"/>
              </w:rPr>
              <w:t>N/A</w:t>
            </w:r>
          </w:p>
        </w:tc>
      </w:tr>
      <w:tr w:rsidR="0013789E" w:rsidRPr="00617B38" w:rsidTr="00FC66E6">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rPr>
                <w:rFonts w:cs="Arial"/>
              </w:rPr>
            </w:pPr>
            <w:r w:rsidRPr="00617B38">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r w:rsidRPr="00617B38">
              <w:t>6.5.3.2.2</w:t>
            </w:r>
          </w:p>
        </w:tc>
        <w:tc>
          <w:tcPr>
            <w:tcW w:w="1501"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r w:rsidRPr="00617B3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rPr>
                <w:rFonts w:cs="Arial"/>
              </w:rPr>
            </w:pPr>
            <w:r w:rsidRPr="00617B38">
              <w:rPr>
                <w:rFonts w:cs="Arial"/>
              </w:rPr>
              <w:t>6.2.3.2</w:t>
            </w:r>
          </w:p>
        </w:tc>
      </w:tr>
      <w:tr w:rsidR="009C25EF" w:rsidRPr="00617B38" w:rsidTr="00FC66E6">
        <w:trPr>
          <w:trHeight w:val="357"/>
          <w:jc w:val="center"/>
          <w:ins w:id="8" w:author="Intel" w:date="2019-05-21T12:52:00Z"/>
        </w:trPr>
        <w:tc>
          <w:tcPr>
            <w:tcW w:w="1099"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9" w:author="Intel" w:date="2019-05-21T12:52:00Z"/>
                <w:rFonts w:cs="Arial"/>
              </w:rPr>
            </w:pPr>
            <w:ins w:id="10" w:author="Intel" w:date="2019-05-21T12:52:00Z">
              <w:r>
                <w:rPr>
                  <w:rFonts w:cs="Arial"/>
                </w:rPr>
                <w:t>NS_202</w:t>
              </w:r>
            </w:ins>
          </w:p>
        </w:tc>
        <w:tc>
          <w:tcPr>
            <w:tcW w:w="1510"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11" w:author="Intel" w:date="2019-05-21T12:52:00Z"/>
              </w:rPr>
            </w:pPr>
            <w:ins w:id="12" w:author="Intel" w:date="2019-05-21T12:52:00Z">
              <w:r>
                <w:t>6.5.3</w:t>
              </w:r>
            </w:ins>
            <w:ins w:id="13" w:author="Intel" w:date="2019-05-21T12:53:00Z">
              <w:r>
                <w:t>.</w:t>
              </w:r>
            </w:ins>
            <w:ins w:id="14" w:author="Intel" w:date="2019-05-21T12:54:00Z">
              <w:r>
                <w:t>2.3</w:t>
              </w:r>
            </w:ins>
          </w:p>
        </w:tc>
        <w:tc>
          <w:tcPr>
            <w:tcW w:w="1501" w:type="dxa"/>
            <w:tcBorders>
              <w:top w:val="single" w:sz="4" w:space="0" w:color="auto"/>
              <w:left w:val="single" w:sz="4" w:space="0" w:color="auto"/>
              <w:bottom w:val="single" w:sz="4" w:space="0" w:color="auto"/>
              <w:right w:val="single" w:sz="4" w:space="0" w:color="auto"/>
            </w:tcBorders>
            <w:vAlign w:val="center"/>
          </w:tcPr>
          <w:p w:rsidR="009C25EF" w:rsidRPr="00617B38" w:rsidRDefault="00705E8B" w:rsidP="00FC66E6">
            <w:pPr>
              <w:pStyle w:val="TAC"/>
              <w:rPr>
                <w:ins w:id="15" w:author="Intel" w:date="2019-05-21T12:52:00Z"/>
                <w:rFonts w:cs="Arial"/>
              </w:rPr>
            </w:pPr>
            <w:ins w:id="16" w:author="Intel" w:date="2019-05-21T13:11:00Z">
              <w:r>
                <w:rPr>
                  <w:rFonts w:cs="Arial"/>
                </w:rPr>
                <w:t>Table 5.2-1</w:t>
              </w:r>
            </w:ins>
          </w:p>
        </w:tc>
        <w:tc>
          <w:tcPr>
            <w:tcW w:w="1180"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17" w:author="Intel" w:date="2019-05-21T12:52:00Z"/>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18" w:author="Intel" w:date="2019-05-21T12:52:00Z"/>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19" w:author="Intel" w:date="2019-05-21T12:52:00Z"/>
                <w:rFonts w:cs="Arial"/>
              </w:rPr>
            </w:pPr>
            <w:ins w:id="20" w:author="Intel" w:date="2019-05-21T12:54:00Z">
              <w:r>
                <w:rPr>
                  <w:rFonts w:cs="Arial"/>
                </w:rPr>
                <w:t>N/A</w:t>
              </w:r>
            </w:ins>
          </w:p>
        </w:tc>
      </w:tr>
    </w:tbl>
    <w:p w:rsidR="0013789E" w:rsidRPr="00617B38" w:rsidRDefault="0013789E" w:rsidP="0013789E"/>
    <w:p w:rsidR="0013789E" w:rsidRPr="00617B38" w:rsidRDefault="0013789E" w:rsidP="0013789E">
      <w:pPr>
        <w:pStyle w:val="TH"/>
      </w:pPr>
      <w:r w:rsidRPr="00617B38">
        <w:t xml:space="preserve">Table 6.2.3.1-2: Mapping of Network </w:t>
      </w:r>
      <w:proofErr w:type="spellStart"/>
      <w:r w:rsidRPr="00617B38">
        <w:t>Signaling</w:t>
      </w:r>
      <w:proofErr w:type="spellEnd"/>
      <w:r w:rsidRPr="00617B38">
        <w:t xml:space="preserve">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13789E" w:rsidRPr="00617B38" w:rsidTr="00FC66E6">
        <w:trPr>
          <w:trHeight w:val="248"/>
          <w:jc w:val="center"/>
        </w:trPr>
        <w:tc>
          <w:tcPr>
            <w:tcW w:w="1099" w:type="dxa"/>
            <w:vMerge w:val="restart"/>
            <w:tcBorders>
              <w:top w:val="single" w:sz="4" w:space="0" w:color="auto"/>
              <w:left w:val="single" w:sz="4" w:space="0" w:color="auto"/>
              <w:right w:val="single" w:sz="4" w:space="0" w:color="auto"/>
            </w:tcBorders>
            <w:hideMark/>
          </w:tcPr>
          <w:p w:rsidR="0013789E" w:rsidRPr="00617B38" w:rsidRDefault="0013789E" w:rsidP="00FC66E6">
            <w:pPr>
              <w:pStyle w:val="TAC"/>
              <w:rPr>
                <w:b/>
              </w:rPr>
            </w:pPr>
            <w:r w:rsidRPr="00617B38">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C"/>
              <w:rPr>
                <w:b/>
              </w:rPr>
            </w:pPr>
            <w:r w:rsidRPr="00617B38">
              <w:rPr>
                <w:b/>
              </w:rPr>
              <w:t xml:space="preserve">Value of </w:t>
            </w:r>
            <w:proofErr w:type="spellStart"/>
            <w:r w:rsidRPr="00617B38">
              <w:rPr>
                <w:b/>
              </w:rPr>
              <w:t>additionalSpectrumEmission</w:t>
            </w:r>
            <w:proofErr w:type="spellEnd"/>
          </w:p>
        </w:tc>
      </w:tr>
      <w:tr w:rsidR="0013789E" w:rsidRPr="00617B38" w:rsidTr="00FC66E6">
        <w:trPr>
          <w:trHeight w:val="357"/>
          <w:jc w:val="center"/>
        </w:trPr>
        <w:tc>
          <w:tcPr>
            <w:tcW w:w="1099" w:type="dxa"/>
            <w:vMerge/>
            <w:tcBorders>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0</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1</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2</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3</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4</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5</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6</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7</w:t>
            </w:r>
          </w:p>
        </w:tc>
      </w:tr>
      <w:tr w:rsidR="0013789E" w:rsidRPr="00617B38" w:rsidTr="00FC66E6">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NS_200</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21" w:author="Intel" w:date="2019-05-21T12:54:00Z">
              <w:r>
                <w:t>NS_202</w:t>
              </w:r>
            </w:ins>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13789E" w:rsidRPr="00617B38" w:rsidRDefault="0013789E" w:rsidP="00FC66E6">
            <w:pPr>
              <w:pStyle w:val="TAC"/>
            </w:pPr>
            <w:r w:rsidRPr="00617B38">
              <w:t>n258</w:t>
            </w:r>
          </w:p>
        </w:tc>
        <w:tc>
          <w:tcPr>
            <w:tcW w:w="957"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NS_200</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NS_201</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22" w:author="Intel" w:date="2019-05-21T12:54:00Z">
              <w:r>
                <w:t>NS_202</w:t>
              </w:r>
            </w:ins>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13789E" w:rsidRPr="00617B38" w:rsidRDefault="0013789E" w:rsidP="00FC66E6">
            <w:pPr>
              <w:pStyle w:val="TAC"/>
            </w:pPr>
            <w:r w:rsidRPr="00617B38">
              <w:t>n260</w:t>
            </w:r>
          </w:p>
        </w:tc>
        <w:tc>
          <w:tcPr>
            <w:tcW w:w="957"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NS_200</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23" w:author="Intel" w:date="2019-05-21T12:54:00Z">
              <w:r>
                <w:t>NS_202</w:t>
              </w:r>
            </w:ins>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13789E" w:rsidRPr="00617B38" w:rsidRDefault="0013789E" w:rsidP="00FC66E6">
            <w:pPr>
              <w:pStyle w:val="TAC"/>
            </w:pPr>
            <w:r w:rsidRPr="00617B38">
              <w:t>n261</w:t>
            </w:r>
          </w:p>
        </w:tc>
        <w:tc>
          <w:tcPr>
            <w:tcW w:w="957"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r w:rsidRPr="00617B38">
              <w:t>NS_200</w:t>
            </w: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24" w:author="Intel" w:date="2019-05-21T12:54:00Z">
              <w:r>
                <w:t>NS_202</w:t>
              </w:r>
            </w:ins>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13789E" w:rsidRPr="00617B38" w:rsidRDefault="0013789E" w:rsidP="00FC66E6">
            <w:pPr>
              <w:pStyle w:val="TAN"/>
            </w:pPr>
            <w:r w:rsidRPr="00617B38">
              <w:t>NOTE:</w:t>
            </w:r>
            <w:r w:rsidRPr="00617B38">
              <w:tab/>
            </w:r>
            <w:proofErr w:type="spellStart"/>
            <w:r w:rsidRPr="00617B38">
              <w:t>additionalSpectrumEmission</w:t>
            </w:r>
            <w:proofErr w:type="spellEnd"/>
            <w:r w:rsidRPr="00617B38">
              <w:t xml:space="preserve"> corresponds to an information element of the same name defined in sub-clause 6.3.2 of TS 38.331 [13].</w:t>
            </w:r>
          </w:p>
        </w:tc>
      </w:tr>
    </w:tbl>
    <w:p w:rsidR="0013789E" w:rsidRDefault="0013789E" w:rsidP="006F3E36">
      <w:pPr>
        <w:pStyle w:val="Guidance"/>
        <w:rPr>
          <w:i w:val="0"/>
        </w:rPr>
      </w:pPr>
    </w:p>
    <w:p w:rsidR="0013789E" w:rsidRPr="0013789E" w:rsidRDefault="0013789E" w:rsidP="0013789E">
      <w:pPr>
        <w:pStyle w:val="Heading4"/>
        <w:rPr>
          <w:lang w:eastAsia="zh-CN"/>
        </w:rPr>
      </w:pPr>
      <w:bookmarkStart w:id="25" w:name="_Toc5266471"/>
      <w:r w:rsidRPr="00617B38">
        <w:t>6.2.3.2</w:t>
      </w:r>
      <w:r w:rsidRPr="00617B38">
        <w:tab/>
        <w:t>A-MPR for NS_201</w:t>
      </w:r>
      <w:bookmarkEnd w:id="25"/>
    </w:p>
    <w:p w:rsidR="0013789E" w:rsidRPr="0013789E" w:rsidRDefault="0013789E" w:rsidP="006F3E36">
      <w:pPr>
        <w:pStyle w:val="Guidance"/>
        <w:rPr>
          <w:i w:val="0"/>
        </w:rPr>
      </w:pPr>
      <w:r>
        <w:rPr>
          <w:i w:val="0"/>
        </w:rPr>
        <w:t xml:space="preserve">--- </w:t>
      </w:r>
      <w:r w:rsidRPr="0013789E">
        <w:t>Omit unchanged text</w:t>
      </w:r>
      <w:r>
        <w:rPr>
          <w:i w:val="0"/>
        </w:rPr>
        <w:t xml:space="preserve"> ---</w:t>
      </w:r>
    </w:p>
    <w:p w:rsidR="0013789E" w:rsidRDefault="0013789E" w:rsidP="0013789E">
      <w:pPr>
        <w:pStyle w:val="Guidance"/>
      </w:pPr>
      <w:r w:rsidRPr="00C1602A">
        <w:t xml:space="preserve">&lt; </w:t>
      </w:r>
      <w:proofErr w:type="gramStart"/>
      <w:r>
        <w:t>end</w:t>
      </w:r>
      <w:proofErr w:type="gramEnd"/>
      <w:r>
        <w:t xml:space="preserve"> of change 1</w:t>
      </w:r>
      <w:r w:rsidRPr="00C1602A">
        <w:t xml:space="preserve"> &gt;</w:t>
      </w:r>
    </w:p>
    <w:p w:rsidR="0013789E" w:rsidRDefault="0013789E" w:rsidP="006F3E36">
      <w:pPr>
        <w:pStyle w:val="Guidance"/>
      </w:pPr>
    </w:p>
    <w:p w:rsidR="0013789E" w:rsidRDefault="0013789E" w:rsidP="0013789E">
      <w:pPr>
        <w:pStyle w:val="Guidance"/>
      </w:pPr>
      <w:r>
        <w:t xml:space="preserve">&lt; </w:t>
      </w:r>
      <w:proofErr w:type="gramStart"/>
      <w:r>
        <w:t>start</w:t>
      </w:r>
      <w:proofErr w:type="gramEnd"/>
      <w:r>
        <w:t xml:space="preserve"> of change 2</w:t>
      </w:r>
      <w:r w:rsidRPr="00C1602A">
        <w:t xml:space="preserve"> &gt;</w:t>
      </w:r>
    </w:p>
    <w:p w:rsidR="0013789E" w:rsidRPr="00617B38" w:rsidRDefault="0013789E" w:rsidP="0013789E">
      <w:pPr>
        <w:pStyle w:val="Heading3"/>
      </w:pPr>
      <w:bookmarkStart w:id="26" w:name="_Toc5266484"/>
      <w:r w:rsidRPr="00617B38">
        <w:t>6.2A.3</w:t>
      </w:r>
      <w:r w:rsidRPr="00617B38">
        <w:tab/>
        <w:t>UE maximum output power with additional requirements for CA</w:t>
      </w:r>
      <w:bookmarkEnd w:id="26"/>
    </w:p>
    <w:p w:rsidR="0013789E" w:rsidRPr="00617B38" w:rsidRDefault="0013789E" w:rsidP="0013789E">
      <w:pPr>
        <w:pStyle w:val="Heading4"/>
      </w:pPr>
      <w:bookmarkStart w:id="27" w:name="_Toc5266485"/>
      <w:r w:rsidRPr="00617B38">
        <w:t>6.2A.3.1</w:t>
      </w:r>
      <w:r w:rsidRPr="00617B38">
        <w:tab/>
        <w:t>General</w:t>
      </w:r>
      <w:bookmarkEnd w:id="27"/>
    </w:p>
    <w:p w:rsidR="0013789E" w:rsidRPr="00617B38" w:rsidRDefault="0013789E" w:rsidP="0013789E">
      <w:r w:rsidRPr="00617B38">
        <w:t xml:space="preserve">Additional emission requirements can be signalled by the network with network signalling value indicated by the field </w:t>
      </w:r>
      <w:proofErr w:type="spellStart"/>
      <w:r w:rsidRPr="00617B38">
        <w:rPr>
          <w:i/>
        </w:rPr>
        <w:t>additionalSpectrumEmission</w:t>
      </w:r>
      <w:proofErr w:type="spellEnd"/>
      <w:r w:rsidRPr="00617B38">
        <w:rPr>
          <w:i/>
        </w:rPr>
        <w:t xml:space="preserve">. </w:t>
      </w:r>
      <w:r w:rsidRPr="00617B38">
        <w:t xml:space="preserve">To meet these additional requirements, additional maximum power reduction (A-MPR) is </w:t>
      </w:r>
      <w:r w:rsidRPr="00617B38">
        <w:lastRenderedPageBreak/>
        <w:t>allowed for the maximum output power as specified in section 6.2A.1. Unless stated otherwise, an A-MPR of 0 dB shall be used.</w:t>
      </w:r>
    </w:p>
    <w:p w:rsidR="0013789E" w:rsidRPr="00617B38" w:rsidRDefault="0013789E" w:rsidP="0013789E">
      <w:r w:rsidRPr="00617B3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617B38">
        <w:rPr>
          <w:i/>
        </w:rPr>
        <w:t>additionalSpectrumEmissionSCell</w:t>
      </w:r>
      <w:proofErr w:type="spellEnd"/>
      <w:r w:rsidRPr="00617B38">
        <w:t>.</w:t>
      </w:r>
    </w:p>
    <w:p w:rsidR="0013789E" w:rsidRPr="00617B38" w:rsidRDefault="0013789E" w:rsidP="0013789E">
      <w:r w:rsidRPr="00617B38">
        <w:t xml:space="preserve">Table 6.2A.3.1-1 specifies the additional requirements and allowed A-MPR with corresponding network signalling label and operating band. The mapping between network signalling labels and the </w:t>
      </w:r>
      <w:proofErr w:type="spellStart"/>
      <w:r w:rsidRPr="00617B38">
        <w:rPr>
          <w:i/>
        </w:rPr>
        <w:t>additionalSpectrumEmission</w:t>
      </w:r>
      <w:proofErr w:type="spellEnd"/>
      <w:r w:rsidRPr="00617B38">
        <w:t xml:space="preserve"> IE defined in TS 38.331 [13] is specified in Table 6.2A.3.1-2. Unless otherwise stated, the allowed total back off is maximum of A-MPR and MPR specified in </w:t>
      </w:r>
      <w:proofErr w:type="spellStart"/>
      <w:r w:rsidRPr="00617B38">
        <w:t>subclause</w:t>
      </w:r>
      <w:proofErr w:type="spellEnd"/>
      <w:r w:rsidRPr="00617B38">
        <w:t xml:space="preserve"> 6.2A.2.</w:t>
      </w:r>
    </w:p>
    <w:p w:rsidR="0013789E" w:rsidRPr="00617B38" w:rsidRDefault="0013789E" w:rsidP="0013789E">
      <w:pPr>
        <w:pStyle w:val="TH"/>
      </w:pPr>
      <w:r w:rsidRPr="00617B38">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13789E" w:rsidRPr="00617B38" w:rsidTr="00FC66E6">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Requirements (</w:t>
            </w:r>
            <w:proofErr w:type="spellStart"/>
            <w:r w:rsidRPr="00617B38">
              <w:t>subclause</w:t>
            </w:r>
            <w:proofErr w:type="spellEnd"/>
            <w:r w:rsidRPr="00617B38">
              <w:t>)</w:t>
            </w:r>
          </w:p>
        </w:tc>
        <w:tc>
          <w:tcPr>
            <w:tcW w:w="1146"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NR Band</w:t>
            </w:r>
          </w:p>
        </w:tc>
        <w:tc>
          <w:tcPr>
            <w:tcW w:w="1181"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Channel bandwidth (MHz)</w:t>
            </w:r>
          </w:p>
        </w:tc>
        <w:tc>
          <w:tcPr>
            <w:tcW w:w="1373"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Resources Blocks (</w:t>
            </w:r>
            <w:r w:rsidRPr="00617B38">
              <w:rPr>
                <w:i/>
                <w:iCs/>
              </w:rPr>
              <w:t>N</w:t>
            </w:r>
            <w:r w:rsidRPr="00617B38">
              <w:rPr>
                <w:vertAlign w:val="subscript"/>
              </w:rPr>
              <w:t>RB</w:t>
            </w:r>
            <w:r w:rsidRPr="00617B38">
              <w:t>)</w:t>
            </w:r>
          </w:p>
        </w:tc>
        <w:tc>
          <w:tcPr>
            <w:tcW w:w="1135" w:type="dxa"/>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A-MPR (dB)</w:t>
            </w:r>
          </w:p>
        </w:tc>
      </w:tr>
      <w:tr w:rsidR="0013789E" w:rsidRPr="00617B38" w:rsidTr="00FC66E6">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CA_NS_200</w:t>
            </w:r>
          </w:p>
        </w:tc>
        <w:tc>
          <w:tcPr>
            <w:tcW w:w="1530"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13789E" w:rsidRPr="00617B38" w:rsidRDefault="00705E8B" w:rsidP="00FC66E6">
            <w:pPr>
              <w:pStyle w:val="TAC"/>
            </w:pPr>
            <w:ins w:id="28" w:author="Intel" w:date="2019-05-21T13:17:00Z">
              <w:r>
                <w:t>Table 5.2-1</w:t>
              </w:r>
            </w:ins>
          </w:p>
        </w:tc>
        <w:tc>
          <w:tcPr>
            <w:tcW w:w="1181"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N/A</w:t>
            </w:r>
          </w:p>
        </w:tc>
      </w:tr>
      <w:tr w:rsidR="0013789E" w:rsidRPr="00617B38" w:rsidTr="00FC66E6">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6.5.3.2.2</w:t>
            </w:r>
          </w:p>
        </w:tc>
        <w:tc>
          <w:tcPr>
            <w:tcW w:w="1146"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n258</w:t>
            </w:r>
          </w:p>
        </w:tc>
        <w:tc>
          <w:tcPr>
            <w:tcW w:w="1181"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6.2A.3.2</w:t>
            </w:r>
          </w:p>
        </w:tc>
      </w:tr>
      <w:tr w:rsidR="009C25EF" w:rsidRPr="00617B38" w:rsidTr="00FC66E6">
        <w:trPr>
          <w:trHeight w:val="357"/>
          <w:jc w:val="center"/>
          <w:ins w:id="29" w:author="Intel" w:date="2019-05-21T12:55:00Z"/>
        </w:trPr>
        <w:tc>
          <w:tcPr>
            <w:tcW w:w="1435"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30" w:author="Intel" w:date="2019-05-21T12:55:00Z"/>
              </w:rPr>
            </w:pPr>
            <w:ins w:id="31" w:author="Intel" w:date="2019-05-21T12:55:00Z">
              <w:r>
                <w:t>CA_NS_202</w:t>
              </w:r>
            </w:ins>
          </w:p>
        </w:tc>
        <w:tc>
          <w:tcPr>
            <w:tcW w:w="1530"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32" w:author="Intel" w:date="2019-05-21T12:55:00Z"/>
              </w:rPr>
            </w:pPr>
            <w:ins w:id="33" w:author="Intel" w:date="2019-05-21T12:55:00Z">
              <w:r>
                <w:t>6.5.3.2.3</w:t>
              </w:r>
            </w:ins>
          </w:p>
        </w:tc>
        <w:tc>
          <w:tcPr>
            <w:tcW w:w="1146" w:type="dxa"/>
            <w:tcBorders>
              <w:top w:val="single" w:sz="4" w:space="0" w:color="auto"/>
              <w:left w:val="single" w:sz="4" w:space="0" w:color="auto"/>
              <w:bottom w:val="single" w:sz="4" w:space="0" w:color="auto"/>
              <w:right w:val="single" w:sz="4" w:space="0" w:color="auto"/>
            </w:tcBorders>
            <w:vAlign w:val="center"/>
          </w:tcPr>
          <w:p w:rsidR="009C25EF" w:rsidRPr="00617B38" w:rsidRDefault="00705E8B" w:rsidP="00FC66E6">
            <w:pPr>
              <w:pStyle w:val="TAC"/>
              <w:rPr>
                <w:ins w:id="34" w:author="Intel" w:date="2019-05-21T12:55:00Z"/>
              </w:rPr>
            </w:pPr>
            <w:ins w:id="35" w:author="Intel" w:date="2019-05-21T13:17:00Z">
              <w:r>
                <w:t>Table 5.2-1</w:t>
              </w:r>
            </w:ins>
          </w:p>
        </w:tc>
        <w:tc>
          <w:tcPr>
            <w:tcW w:w="1181"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36" w:author="Intel" w:date="2019-05-21T12:55:00Z"/>
              </w:rPr>
            </w:pPr>
          </w:p>
        </w:tc>
        <w:tc>
          <w:tcPr>
            <w:tcW w:w="1373"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37" w:author="Intel" w:date="2019-05-21T12:55:00Z"/>
              </w:rPr>
            </w:pPr>
          </w:p>
        </w:tc>
        <w:tc>
          <w:tcPr>
            <w:tcW w:w="1135" w:type="dxa"/>
            <w:tcBorders>
              <w:top w:val="single" w:sz="4" w:space="0" w:color="auto"/>
              <w:left w:val="single" w:sz="4" w:space="0" w:color="auto"/>
              <w:bottom w:val="single" w:sz="4" w:space="0" w:color="auto"/>
              <w:right w:val="single" w:sz="4" w:space="0" w:color="auto"/>
            </w:tcBorders>
            <w:vAlign w:val="center"/>
          </w:tcPr>
          <w:p w:rsidR="009C25EF" w:rsidRPr="00617B38" w:rsidRDefault="009C25EF" w:rsidP="00FC66E6">
            <w:pPr>
              <w:pStyle w:val="TAC"/>
              <w:rPr>
                <w:ins w:id="38" w:author="Intel" w:date="2019-05-21T12:55:00Z"/>
              </w:rPr>
            </w:pPr>
            <w:ins w:id="39" w:author="Intel" w:date="2019-05-21T12:55:00Z">
              <w:r>
                <w:t>N/A</w:t>
              </w:r>
            </w:ins>
          </w:p>
        </w:tc>
      </w:tr>
    </w:tbl>
    <w:p w:rsidR="0013789E" w:rsidRPr="00617B38" w:rsidRDefault="0013789E" w:rsidP="0013789E"/>
    <w:p w:rsidR="0013789E" w:rsidRPr="00617B38" w:rsidRDefault="0013789E" w:rsidP="0013789E">
      <w:pPr>
        <w:pStyle w:val="TH"/>
      </w:pPr>
      <w:r w:rsidRPr="00617B38">
        <w:t xml:space="preserve">Table 6.2A.3.1-2: Value of </w:t>
      </w:r>
      <w:proofErr w:type="spellStart"/>
      <w:r w:rsidRPr="00617B38">
        <w:t>additionalSpectrumEmission</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6"/>
        <w:gridCol w:w="1284"/>
        <w:gridCol w:w="6"/>
        <w:gridCol w:w="1284"/>
        <w:gridCol w:w="6"/>
        <w:gridCol w:w="1284"/>
        <w:gridCol w:w="6"/>
        <w:gridCol w:w="1284"/>
        <w:gridCol w:w="6"/>
        <w:gridCol w:w="1284"/>
        <w:gridCol w:w="6"/>
        <w:gridCol w:w="1284"/>
        <w:gridCol w:w="6"/>
        <w:gridCol w:w="624"/>
        <w:gridCol w:w="6"/>
        <w:gridCol w:w="587"/>
        <w:gridCol w:w="11"/>
      </w:tblGrid>
      <w:tr w:rsidR="0013789E" w:rsidRPr="00617B38" w:rsidTr="00FC66E6">
        <w:trPr>
          <w:trHeight w:val="248"/>
          <w:jc w:val="center"/>
        </w:trPr>
        <w:tc>
          <w:tcPr>
            <w:tcW w:w="768" w:type="dxa"/>
            <w:gridSpan w:val="2"/>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NR Band</w:t>
            </w:r>
          </w:p>
        </w:tc>
        <w:tc>
          <w:tcPr>
            <w:tcW w:w="8968" w:type="dxa"/>
            <w:gridSpan w:val="16"/>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H"/>
            </w:pPr>
            <w:r w:rsidRPr="00617B38">
              <w:t xml:space="preserve">Value of </w:t>
            </w:r>
            <w:proofErr w:type="spellStart"/>
            <w:r w:rsidRPr="00617B38">
              <w:t>additionalSpectrumEmission</w:t>
            </w:r>
            <w:proofErr w:type="spellEnd"/>
            <w:r w:rsidRPr="00617B38">
              <w:t xml:space="preserve"> / NS number</w:t>
            </w:r>
          </w:p>
        </w:tc>
      </w:tr>
      <w:tr w:rsidR="0013789E" w:rsidRPr="00617B38" w:rsidTr="00FC66E6">
        <w:trPr>
          <w:gridAfter w:val="1"/>
          <w:wAfter w:w="11" w:type="dxa"/>
          <w:trHeight w:val="357"/>
          <w:jc w:val="center"/>
        </w:trPr>
        <w:tc>
          <w:tcPr>
            <w:tcW w:w="762" w:type="dxa"/>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0</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1</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2</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3</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4</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5</w:t>
            </w:r>
          </w:p>
        </w:tc>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6</w:t>
            </w:r>
          </w:p>
        </w:tc>
        <w:tc>
          <w:tcPr>
            <w:tcW w:w="593"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H"/>
            </w:pPr>
            <w:r w:rsidRPr="00617B38">
              <w:t>7</w:t>
            </w:r>
          </w:p>
        </w:tc>
      </w:tr>
      <w:tr w:rsidR="0013789E" w:rsidRPr="00617B38" w:rsidTr="00FC66E6">
        <w:trPr>
          <w:trHeight w:val="357"/>
          <w:jc w:val="center"/>
        </w:trPr>
        <w:tc>
          <w:tcPr>
            <w:tcW w:w="768"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n257</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CA_NS_200</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40" w:author="Intel" w:date="2019-05-21T12:55:00Z">
              <w:r>
                <w:t>CA_NS_202</w:t>
              </w:r>
            </w:ins>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63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598"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768" w:type="dxa"/>
            <w:gridSpan w:val="2"/>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C"/>
            </w:pPr>
            <w:r w:rsidRPr="00617B38">
              <w:t>n258</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CA_NS_200</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CA_NS_201</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41" w:author="Intel" w:date="2019-05-21T12:55:00Z">
              <w:r>
                <w:t>CA_NS_202</w:t>
              </w:r>
            </w:ins>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63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598"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768" w:type="dxa"/>
            <w:gridSpan w:val="2"/>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C"/>
            </w:pPr>
            <w:r w:rsidRPr="00617B38">
              <w:t>n260</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CA_NS_200</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42" w:author="Intel" w:date="2019-05-21T12:55:00Z">
              <w:r>
                <w:t>CA_NS_202</w:t>
              </w:r>
            </w:ins>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63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598"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768" w:type="dxa"/>
            <w:gridSpan w:val="2"/>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C"/>
            </w:pPr>
            <w:r w:rsidRPr="00617B38">
              <w:t>n261</w:t>
            </w:r>
          </w:p>
        </w:tc>
        <w:tc>
          <w:tcPr>
            <w:tcW w:w="1290" w:type="dxa"/>
            <w:gridSpan w:val="2"/>
            <w:tcBorders>
              <w:top w:val="single" w:sz="4" w:space="0" w:color="auto"/>
              <w:left w:val="single" w:sz="4" w:space="0" w:color="auto"/>
              <w:bottom w:val="single" w:sz="4" w:space="0" w:color="auto"/>
              <w:right w:val="single" w:sz="4" w:space="0" w:color="auto"/>
            </w:tcBorders>
            <w:vAlign w:val="center"/>
            <w:hideMark/>
          </w:tcPr>
          <w:p w:rsidR="0013789E" w:rsidRPr="00617B38" w:rsidRDefault="0013789E" w:rsidP="00FC66E6">
            <w:pPr>
              <w:pStyle w:val="TAC"/>
            </w:pPr>
            <w:r w:rsidRPr="00617B38">
              <w:t>CA_NS_200</w:t>
            </w: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9C25EF" w:rsidP="00FC66E6">
            <w:pPr>
              <w:pStyle w:val="TAC"/>
            </w:pPr>
            <w:ins w:id="43" w:author="Intel" w:date="2019-05-21T12:55:00Z">
              <w:r>
                <w:t>CA_NS_202</w:t>
              </w:r>
            </w:ins>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129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630"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c>
          <w:tcPr>
            <w:tcW w:w="598" w:type="dxa"/>
            <w:gridSpan w:val="2"/>
            <w:tcBorders>
              <w:top w:val="single" w:sz="4" w:space="0" w:color="auto"/>
              <w:left w:val="single" w:sz="4" w:space="0" w:color="auto"/>
              <w:bottom w:val="single" w:sz="4" w:space="0" w:color="auto"/>
              <w:right w:val="single" w:sz="4" w:space="0" w:color="auto"/>
            </w:tcBorders>
            <w:vAlign w:val="center"/>
          </w:tcPr>
          <w:p w:rsidR="0013789E" w:rsidRPr="00617B38" w:rsidRDefault="0013789E" w:rsidP="00FC66E6">
            <w:pPr>
              <w:pStyle w:val="TAC"/>
            </w:pPr>
          </w:p>
        </w:tc>
      </w:tr>
      <w:tr w:rsidR="0013789E" w:rsidRPr="00617B38" w:rsidTr="00FC66E6">
        <w:trPr>
          <w:trHeight w:val="289"/>
          <w:jc w:val="center"/>
        </w:trPr>
        <w:tc>
          <w:tcPr>
            <w:tcW w:w="9736" w:type="dxa"/>
            <w:gridSpan w:val="18"/>
            <w:tcBorders>
              <w:top w:val="single" w:sz="4" w:space="0" w:color="auto"/>
              <w:left w:val="single" w:sz="4" w:space="0" w:color="auto"/>
              <w:bottom w:val="single" w:sz="4" w:space="0" w:color="auto"/>
              <w:right w:val="single" w:sz="4" w:space="0" w:color="auto"/>
            </w:tcBorders>
            <w:hideMark/>
          </w:tcPr>
          <w:p w:rsidR="0013789E" w:rsidRPr="00617B38" w:rsidRDefault="0013789E" w:rsidP="00FC66E6">
            <w:pPr>
              <w:pStyle w:val="TAN"/>
            </w:pPr>
            <w:r w:rsidRPr="00617B38">
              <w:t>NOTE:</w:t>
            </w:r>
            <w:r w:rsidRPr="00617B38">
              <w:tab/>
            </w:r>
            <w:proofErr w:type="spellStart"/>
            <w:r w:rsidRPr="00617B38">
              <w:t>additionalSpectrumEmission</w:t>
            </w:r>
            <w:proofErr w:type="spellEnd"/>
            <w:r w:rsidRPr="00617B38">
              <w:t xml:space="preserve"> corresponds to an information element of the same name defined in clause 6.3.2 of TS 38.331 [13].</w:t>
            </w:r>
          </w:p>
        </w:tc>
      </w:tr>
    </w:tbl>
    <w:p w:rsidR="0013789E" w:rsidRDefault="0013789E" w:rsidP="0013789E">
      <w:pPr>
        <w:pStyle w:val="Guidance"/>
        <w:rPr>
          <w:i w:val="0"/>
        </w:rPr>
      </w:pPr>
    </w:p>
    <w:p w:rsidR="00501276" w:rsidRPr="00617B38" w:rsidRDefault="00501276" w:rsidP="00501276">
      <w:pPr>
        <w:pStyle w:val="Heading4"/>
      </w:pPr>
      <w:bookmarkStart w:id="44" w:name="_Toc5266486"/>
      <w:r w:rsidRPr="00617B38">
        <w:t>6.2A.3.2</w:t>
      </w:r>
      <w:r w:rsidRPr="00617B38">
        <w:tab/>
      </w:r>
      <w:proofErr w:type="gramStart"/>
      <w:r w:rsidRPr="00617B38">
        <w:t>A-</w:t>
      </w:r>
      <w:proofErr w:type="gramEnd"/>
      <w:r w:rsidRPr="00617B38">
        <w:t>MPR for CA_NS_201</w:t>
      </w:r>
      <w:bookmarkEnd w:id="44"/>
    </w:p>
    <w:p w:rsidR="00501276" w:rsidRPr="0013789E" w:rsidRDefault="00501276" w:rsidP="00501276">
      <w:pPr>
        <w:pStyle w:val="Guidance"/>
        <w:rPr>
          <w:i w:val="0"/>
        </w:rPr>
      </w:pPr>
      <w:r>
        <w:rPr>
          <w:i w:val="0"/>
        </w:rPr>
        <w:t xml:space="preserve">--- </w:t>
      </w:r>
      <w:r w:rsidRPr="0013789E">
        <w:t>Omit unchanged text</w:t>
      </w:r>
      <w:r>
        <w:rPr>
          <w:i w:val="0"/>
        </w:rPr>
        <w:t xml:space="preserve"> ---</w:t>
      </w:r>
    </w:p>
    <w:p w:rsidR="00501276" w:rsidRPr="0013789E" w:rsidRDefault="00501276" w:rsidP="0013789E">
      <w:pPr>
        <w:pStyle w:val="Guidance"/>
        <w:rPr>
          <w:i w:val="0"/>
        </w:rPr>
      </w:pPr>
    </w:p>
    <w:p w:rsidR="0013789E" w:rsidRDefault="0013789E" w:rsidP="0013789E">
      <w:pPr>
        <w:pStyle w:val="Guidance"/>
      </w:pPr>
      <w:r w:rsidRPr="00C1602A">
        <w:t xml:space="preserve">&lt; </w:t>
      </w:r>
      <w:proofErr w:type="gramStart"/>
      <w:r>
        <w:t>end</w:t>
      </w:r>
      <w:proofErr w:type="gramEnd"/>
      <w:r>
        <w:t xml:space="preserve"> of change 2</w:t>
      </w:r>
      <w:r w:rsidRPr="00C1602A">
        <w:t xml:space="preserve"> &gt;</w:t>
      </w:r>
    </w:p>
    <w:p w:rsidR="0013789E" w:rsidRDefault="0013789E" w:rsidP="006F3E36">
      <w:pPr>
        <w:pStyle w:val="Guidance"/>
      </w:pPr>
    </w:p>
    <w:p w:rsidR="0013789E" w:rsidRDefault="0013789E" w:rsidP="006F3E36">
      <w:pPr>
        <w:pStyle w:val="Guidance"/>
      </w:pPr>
    </w:p>
    <w:p w:rsidR="0013789E" w:rsidRDefault="0013789E" w:rsidP="006F3E36">
      <w:pPr>
        <w:pStyle w:val="Guidance"/>
      </w:pPr>
      <w:r>
        <w:t xml:space="preserve">&lt; </w:t>
      </w:r>
      <w:proofErr w:type="gramStart"/>
      <w:r>
        <w:t>start</w:t>
      </w:r>
      <w:proofErr w:type="gramEnd"/>
      <w:r>
        <w:t xml:space="preserve"> of change 3</w:t>
      </w:r>
      <w:r w:rsidRPr="00C1602A">
        <w:t xml:space="preserve"> &gt;</w:t>
      </w:r>
    </w:p>
    <w:p w:rsidR="00BF1566" w:rsidRPr="00617B38" w:rsidRDefault="00BF1566" w:rsidP="00BF1566">
      <w:pPr>
        <w:pStyle w:val="Heading3"/>
      </w:pPr>
      <w:bookmarkStart w:id="45" w:name="_Toc5266594"/>
      <w:r w:rsidRPr="00617B38">
        <w:t>6.5.3</w:t>
      </w:r>
      <w:r w:rsidRPr="00617B38">
        <w:tab/>
        <w:t>Spurious emissions</w:t>
      </w:r>
      <w:bookmarkEnd w:id="45"/>
    </w:p>
    <w:p w:rsidR="00BF1566" w:rsidRPr="00617B38" w:rsidRDefault="00BF1566" w:rsidP="00BF1566">
      <w:r w:rsidRPr="00617B3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rsidR="00BF1566" w:rsidRPr="00617B38" w:rsidRDefault="00BF1566" w:rsidP="00BF1566">
      <w:r w:rsidRPr="00617B3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BF1566" w:rsidRPr="00617B38" w:rsidRDefault="00BF1566" w:rsidP="00BF1566">
      <w:r w:rsidRPr="00617B38">
        <w:lastRenderedPageBreak/>
        <w:t>Unless otherwise stated, the spurious emission limits apply for the frequency ranges that are more than F</w:t>
      </w:r>
      <w:r w:rsidRPr="00617B38">
        <w:rPr>
          <w:vertAlign w:val="subscript"/>
        </w:rPr>
        <w:t>OOB</w:t>
      </w:r>
      <w:r w:rsidRPr="00617B38">
        <w:t xml:space="preserve"> (MHz) in Table 6.5.3-1 starting from the edge of the assigned NR channel bandwidth. The spurious emission limits in Table 6.5.3-2 apply for all transmitter band configurations (NRB) and channel bandwidths.</w:t>
      </w:r>
      <w:r w:rsidRPr="00617B38">
        <w:rPr>
          <w:rFonts w:hint="eastAsia"/>
        </w:rPr>
        <w:t xml:space="preserve"> </w:t>
      </w:r>
      <w:r w:rsidRPr="00617B38">
        <w:t>The requirement is verified in beam locked mode with the test metric of TRP (Link=TX beam peak direction).</w:t>
      </w:r>
    </w:p>
    <w:p w:rsidR="00BF1566" w:rsidRPr="00617B38" w:rsidRDefault="00BF1566" w:rsidP="00BF1566">
      <w:pPr>
        <w:pStyle w:val="NO"/>
      </w:pPr>
      <w:r w:rsidRPr="00617B38">
        <w:t>NOTE:</w:t>
      </w:r>
      <w:r w:rsidRPr="00617B3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F1566" w:rsidRPr="00617B38" w:rsidRDefault="00BF1566" w:rsidP="00BF1566">
      <w:pPr>
        <w:pStyle w:val="TH"/>
      </w:pPr>
      <w:r w:rsidRPr="00617B38">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BF1566" w:rsidRPr="00617B38" w:rsidTr="00FC66E6">
        <w:trPr>
          <w:jc w:val="center"/>
        </w:trPr>
        <w:tc>
          <w:tcPr>
            <w:tcW w:w="1345" w:type="dxa"/>
          </w:tcPr>
          <w:p w:rsidR="00BF1566" w:rsidRPr="00617B38" w:rsidRDefault="00BF1566" w:rsidP="00FC66E6">
            <w:pPr>
              <w:pStyle w:val="TAH"/>
              <w:rPr>
                <w:rFonts w:cs="Arial"/>
              </w:rPr>
            </w:pPr>
            <w:r w:rsidRPr="00617B38">
              <w:rPr>
                <w:rFonts w:cs="Arial"/>
              </w:rPr>
              <w:t xml:space="preserve">Channel bandwidth </w:t>
            </w:r>
          </w:p>
        </w:tc>
        <w:tc>
          <w:tcPr>
            <w:tcW w:w="778" w:type="dxa"/>
          </w:tcPr>
          <w:p w:rsidR="00BF1566" w:rsidRPr="00617B38" w:rsidRDefault="00BF1566" w:rsidP="00FC66E6">
            <w:pPr>
              <w:pStyle w:val="TAH"/>
              <w:rPr>
                <w:rFonts w:cs="Arial"/>
              </w:rPr>
            </w:pPr>
            <w:r w:rsidRPr="00617B38">
              <w:rPr>
                <w:rFonts w:cs="Arial"/>
              </w:rPr>
              <w:t>50</w:t>
            </w:r>
          </w:p>
          <w:p w:rsidR="00BF1566" w:rsidRPr="00617B38" w:rsidRDefault="00BF1566" w:rsidP="00FC66E6">
            <w:pPr>
              <w:pStyle w:val="TAH"/>
              <w:rPr>
                <w:rFonts w:cs="Arial"/>
              </w:rPr>
            </w:pPr>
            <w:r w:rsidRPr="00617B38">
              <w:rPr>
                <w:rFonts w:cs="Arial"/>
              </w:rPr>
              <w:t>MHz</w:t>
            </w:r>
          </w:p>
        </w:tc>
        <w:tc>
          <w:tcPr>
            <w:tcW w:w="778" w:type="dxa"/>
          </w:tcPr>
          <w:p w:rsidR="00BF1566" w:rsidRPr="00617B38" w:rsidRDefault="00BF1566" w:rsidP="00FC66E6">
            <w:pPr>
              <w:pStyle w:val="TAH"/>
              <w:rPr>
                <w:rFonts w:cs="Arial"/>
              </w:rPr>
            </w:pPr>
            <w:r w:rsidRPr="00617B38">
              <w:rPr>
                <w:rFonts w:cs="Arial"/>
              </w:rPr>
              <w:t>100</w:t>
            </w:r>
          </w:p>
          <w:p w:rsidR="00BF1566" w:rsidRPr="00617B38" w:rsidRDefault="00BF1566" w:rsidP="00FC66E6">
            <w:pPr>
              <w:pStyle w:val="TAH"/>
              <w:rPr>
                <w:rFonts w:cs="Arial"/>
              </w:rPr>
            </w:pPr>
            <w:r w:rsidRPr="00617B38">
              <w:rPr>
                <w:rFonts w:cs="Arial"/>
              </w:rPr>
              <w:t>MHz</w:t>
            </w:r>
          </w:p>
        </w:tc>
        <w:tc>
          <w:tcPr>
            <w:tcW w:w="778" w:type="dxa"/>
          </w:tcPr>
          <w:p w:rsidR="00BF1566" w:rsidRPr="00617B38" w:rsidRDefault="00BF1566" w:rsidP="00FC66E6">
            <w:pPr>
              <w:pStyle w:val="TAH"/>
              <w:rPr>
                <w:rFonts w:cs="Arial"/>
              </w:rPr>
            </w:pPr>
            <w:r w:rsidRPr="00617B38">
              <w:rPr>
                <w:rFonts w:cs="Arial"/>
              </w:rPr>
              <w:t>200</w:t>
            </w:r>
          </w:p>
          <w:p w:rsidR="00BF1566" w:rsidRPr="00617B38" w:rsidRDefault="00BF1566" w:rsidP="00FC66E6">
            <w:pPr>
              <w:pStyle w:val="TAH"/>
              <w:rPr>
                <w:rFonts w:cs="Arial"/>
              </w:rPr>
            </w:pPr>
            <w:r w:rsidRPr="00617B38">
              <w:rPr>
                <w:rFonts w:cs="Arial"/>
              </w:rPr>
              <w:t>MHz</w:t>
            </w:r>
          </w:p>
        </w:tc>
        <w:tc>
          <w:tcPr>
            <w:tcW w:w="779" w:type="dxa"/>
          </w:tcPr>
          <w:p w:rsidR="00BF1566" w:rsidRPr="00617B38" w:rsidRDefault="00BF1566" w:rsidP="00FC66E6">
            <w:pPr>
              <w:pStyle w:val="TAH"/>
              <w:rPr>
                <w:rFonts w:cs="Arial"/>
              </w:rPr>
            </w:pPr>
            <w:r w:rsidRPr="00617B38">
              <w:rPr>
                <w:rFonts w:cs="Arial"/>
              </w:rPr>
              <w:t>400</w:t>
            </w:r>
          </w:p>
          <w:p w:rsidR="00BF1566" w:rsidRPr="00617B38" w:rsidRDefault="00BF1566" w:rsidP="00FC66E6">
            <w:pPr>
              <w:pStyle w:val="TAH"/>
              <w:rPr>
                <w:rFonts w:cs="Arial"/>
              </w:rPr>
            </w:pPr>
            <w:r w:rsidRPr="00617B38">
              <w:rPr>
                <w:rFonts w:cs="Arial"/>
              </w:rPr>
              <w:t>MHz</w:t>
            </w:r>
          </w:p>
        </w:tc>
      </w:tr>
      <w:tr w:rsidR="00BF1566" w:rsidRPr="00617B38" w:rsidTr="00FC66E6">
        <w:trPr>
          <w:jc w:val="center"/>
        </w:trPr>
        <w:tc>
          <w:tcPr>
            <w:tcW w:w="1345" w:type="dxa"/>
          </w:tcPr>
          <w:p w:rsidR="00BF1566" w:rsidRPr="00617B38" w:rsidRDefault="00BF1566" w:rsidP="00FC66E6">
            <w:pPr>
              <w:pStyle w:val="TAC"/>
              <w:rPr>
                <w:rFonts w:cs="Arial"/>
              </w:rPr>
            </w:pPr>
            <w:r w:rsidRPr="00617B38">
              <w:rPr>
                <w:rFonts w:cs="Arial"/>
              </w:rPr>
              <w:t>OOB boundary</w:t>
            </w:r>
            <w:r w:rsidRPr="00617B38">
              <w:rPr>
                <w:rFonts w:cs="Arial" w:hint="eastAsia"/>
                <w:lang w:eastAsia="zh-CN"/>
              </w:rPr>
              <w:t xml:space="preserve"> </w:t>
            </w:r>
            <w:r w:rsidRPr="00617B38">
              <w:rPr>
                <w:rFonts w:cs="Arial"/>
              </w:rPr>
              <w:t>F</w:t>
            </w:r>
            <w:r w:rsidRPr="00617B38">
              <w:rPr>
                <w:rFonts w:cs="Arial"/>
                <w:vertAlign w:val="subscript"/>
              </w:rPr>
              <w:t>OOB</w:t>
            </w:r>
            <w:r w:rsidRPr="00617B38">
              <w:rPr>
                <w:rFonts w:cs="Arial"/>
              </w:rPr>
              <w:t xml:space="preserve"> (MHz)</w:t>
            </w:r>
          </w:p>
        </w:tc>
        <w:tc>
          <w:tcPr>
            <w:tcW w:w="778" w:type="dxa"/>
            <w:vAlign w:val="center"/>
          </w:tcPr>
          <w:p w:rsidR="00BF1566" w:rsidRPr="00617B38" w:rsidRDefault="00BF1566" w:rsidP="00FC66E6">
            <w:pPr>
              <w:pStyle w:val="TAC"/>
              <w:rPr>
                <w:rFonts w:cs="Arial"/>
              </w:rPr>
            </w:pPr>
            <w:r w:rsidRPr="00617B38">
              <w:rPr>
                <w:rFonts w:cs="Arial"/>
              </w:rPr>
              <w:t>100</w:t>
            </w:r>
          </w:p>
        </w:tc>
        <w:tc>
          <w:tcPr>
            <w:tcW w:w="778" w:type="dxa"/>
            <w:vAlign w:val="center"/>
          </w:tcPr>
          <w:p w:rsidR="00BF1566" w:rsidRPr="00617B38" w:rsidRDefault="00BF1566" w:rsidP="00FC66E6">
            <w:pPr>
              <w:pStyle w:val="TAC"/>
              <w:rPr>
                <w:rFonts w:cs="Arial"/>
              </w:rPr>
            </w:pPr>
            <w:r w:rsidRPr="00617B38">
              <w:rPr>
                <w:rFonts w:cs="Arial"/>
              </w:rPr>
              <w:t>200</w:t>
            </w:r>
          </w:p>
        </w:tc>
        <w:tc>
          <w:tcPr>
            <w:tcW w:w="778" w:type="dxa"/>
            <w:vAlign w:val="center"/>
          </w:tcPr>
          <w:p w:rsidR="00BF1566" w:rsidRPr="00617B38" w:rsidRDefault="00BF1566" w:rsidP="00FC66E6">
            <w:pPr>
              <w:pStyle w:val="TAC"/>
              <w:rPr>
                <w:rFonts w:cs="Arial"/>
              </w:rPr>
            </w:pPr>
            <w:r w:rsidRPr="00617B38">
              <w:rPr>
                <w:rFonts w:cs="Arial"/>
              </w:rPr>
              <w:t>400</w:t>
            </w:r>
          </w:p>
        </w:tc>
        <w:tc>
          <w:tcPr>
            <w:tcW w:w="779" w:type="dxa"/>
            <w:vAlign w:val="center"/>
          </w:tcPr>
          <w:p w:rsidR="00BF1566" w:rsidRPr="00617B38" w:rsidRDefault="00BF1566" w:rsidP="00FC66E6">
            <w:pPr>
              <w:pStyle w:val="TAC"/>
              <w:rPr>
                <w:rFonts w:cs="Arial"/>
              </w:rPr>
            </w:pPr>
            <w:r w:rsidRPr="00617B38">
              <w:rPr>
                <w:rFonts w:cs="Arial"/>
              </w:rPr>
              <w:t>800</w:t>
            </w:r>
          </w:p>
        </w:tc>
      </w:tr>
    </w:tbl>
    <w:p w:rsidR="00BF1566" w:rsidRPr="00617B38" w:rsidRDefault="00BF1566" w:rsidP="00BF1566"/>
    <w:p w:rsidR="00BF1566" w:rsidRPr="00617B38" w:rsidRDefault="00BF1566" w:rsidP="00BF1566">
      <w:pPr>
        <w:pStyle w:val="TH"/>
        <w:rPr>
          <w:rFonts w:cs="v5.0.0"/>
        </w:rPr>
      </w:pPr>
      <w:r w:rsidRPr="00617B3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Change w:id="46">
          <w:tblGrid>
            <w:gridCol w:w="2152"/>
            <w:gridCol w:w="1522"/>
            <w:gridCol w:w="2262"/>
            <w:gridCol w:w="868"/>
          </w:tblGrid>
        </w:tblGridChange>
      </w:tblGrid>
      <w:tr w:rsidR="00BF1566" w:rsidRPr="00617B38" w:rsidTr="00FC66E6">
        <w:tc>
          <w:tcPr>
            <w:tcW w:w="2152" w:type="dxa"/>
          </w:tcPr>
          <w:p w:rsidR="00BF1566" w:rsidRPr="00617B38" w:rsidRDefault="00BF1566" w:rsidP="00FC66E6">
            <w:pPr>
              <w:pStyle w:val="TAH"/>
              <w:rPr>
                <w:rFonts w:cs="v5.0.0"/>
              </w:rPr>
            </w:pPr>
            <w:r w:rsidRPr="00617B38">
              <w:rPr>
                <w:rFonts w:cs="Arial"/>
              </w:rPr>
              <w:t>Frequency Range</w:t>
            </w:r>
          </w:p>
        </w:tc>
        <w:tc>
          <w:tcPr>
            <w:tcW w:w="1522" w:type="dxa"/>
          </w:tcPr>
          <w:p w:rsidR="00BF1566" w:rsidRPr="00617B38" w:rsidRDefault="00BF1566" w:rsidP="00FC66E6">
            <w:pPr>
              <w:pStyle w:val="TAH"/>
              <w:rPr>
                <w:rFonts w:cs="v5.0.0"/>
              </w:rPr>
            </w:pPr>
            <w:r w:rsidRPr="00617B38">
              <w:rPr>
                <w:rFonts w:cs="Arial"/>
              </w:rPr>
              <w:t>Maximum Level</w:t>
            </w:r>
          </w:p>
        </w:tc>
        <w:tc>
          <w:tcPr>
            <w:tcW w:w="2262" w:type="dxa"/>
          </w:tcPr>
          <w:p w:rsidR="00BF1566" w:rsidRPr="00617B38" w:rsidRDefault="00BF1566" w:rsidP="00FC66E6">
            <w:pPr>
              <w:pStyle w:val="TAH"/>
              <w:rPr>
                <w:rFonts w:cs="v5.0.0"/>
              </w:rPr>
            </w:pPr>
            <w:r w:rsidRPr="00617B38">
              <w:rPr>
                <w:rFonts w:cs="Arial"/>
              </w:rPr>
              <w:t>Measurement bandwidth</w:t>
            </w:r>
          </w:p>
        </w:tc>
        <w:tc>
          <w:tcPr>
            <w:tcW w:w="868" w:type="dxa"/>
          </w:tcPr>
          <w:p w:rsidR="00BF1566" w:rsidRPr="00617B38" w:rsidRDefault="00BF1566" w:rsidP="00FC66E6">
            <w:pPr>
              <w:pStyle w:val="TAH"/>
              <w:rPr>
                <w:rFonts w:cs="Arial"/>
              </w:rPr>
            </w:pPr>
            <w:r w:rsidRPr="00617B38">
              <w:rPr>
                <w:rFonts w:cs="Arial"/>
              </w:rPr>
              <w:t>NOTE</w:t>
            </w:r>
          </w:p>
        </w:tc>
      </w:tr>
      <w:tr w:rsidR="00BF1566" w:rsidRPr="00617B38" w:rsidTr="00FC66E6">
        <w:tc>
          <w:tcPr>
            <w:tcW w:w="2152" w:type="dxa"/>
          </w:tcPr>
          <w:p w:rsidR="00BF1566" w:rsidRPr="00617B38" w:rsidRDefault="00BF1566" w:rsidP="00FC66E6">
            <w:pPr>
              <w:pStyle w:val="TAC"/>
              <w:rPr>
                <w:rFonts w:cs="Arial"/>
              </w:rPr>
            </w:pPr>
            <w:r w:rsidRPr="00617B38">
              <w:rPr>
                <w:rFonts w:cs="Arial"/>
              </w:rPr>
              <w:t xml:space="preserve">30 MHz </w:t>
            </w:r>
            <w:r w:rsidRPr="00617B38">
              <w:rPr>
                <w:rFonts w:cs="Arial"/>
              </w:rPr>
              <w:sym w:font="Symbol" w:char="F0A3"/>
            </w:r>
            <w:r w:rsidRPr="00617B38">
              <w:rPr>
                <w:rFonts w:cs="Arial"/>
              </w:rPr>
              <w:t xml:space="preserve"> f &lt; 1000 MHz</w:t>
            </w:r>
          </w:p>
        </w:tc>
        <w:tc>
          <w:tcPr>
            <w:tcW w:w="1522" w:type="dxa"/>
          </w:tcPr>
          <w:p w:rsidR="00BF1566" w:rsidRPr="00617B38" w:rsidRDefault="00BF1566" w:rsidP="00FC66E6">
            <w:pPr>
              <w:pStyle w:val="TAC"/>
              <w:rPr>
                <w:rFonts w:cs="Arial"/>
              </w:rPr>
            </w:pPr>
            <w:r w:rsidRPr="00617B38">
              <w:rPr>
                <w:rFonts w:cs="Arial"/>
              </w:rPr>
              <w:t xml:space="preserve">-36 </w:t>
            </w:r>
            <w:proofErr w:type="spellStart"/>
            <w:r w:rsidRPr="00617B38">
              <w:rPr>
                <w:rFonts w:cs="Arial"/>
              </w:rPr>
              <w:t>dBm</w:t>
            </w:r>
            <w:proofErr w:type="spellEnd"/>
          </w:p>
        </w:tc>
        <w:tc>
          <w:tcPr>
            <w:tcW w:w="2262" w:type="dxa"/>
          </w:tcPr>
          <w:p w:rsidR="00BF1566" w:rsidRPr="00617B38" w:rsidRDefault="00BF1566" w:rsidP="00FC66E6">
            <w:pPr>
              <w:pStyle w:val="TAC"/>
              <w:rPr>
                <w:rFonts w:cs="Arial"/>
              </w:rPr>
            </w:pPr>
            <w:r w:rsidRPr="00617B38">
              <w:rPr>
                <w:rFonts w:cs="Arial"/>
              </w:rPr>
              <w:t>100 kHz</w:t>
            </w:r>
          </w:p>
        </w:tc>
        <w:tc>
          <w:tcPr>
            <w:tcW w:w="868" w:type="dxa"/>
          </w:tcPr>
          <w:p w:rsidR="00BF1566" w:rsidRPr="00617B38" w:rsidRDefault="00BF1566" w:rsidP="00FC66E6">
            <w:pPr>
              <w:pStyle w:val="TAC"/>
              <w:rPr>
                <w:rFonts w:cs="Arial"/>
              </w:rPr>
            </w:pPr>
          </w:p>
        </w:tc>
      </w:tr>
      <w:tr w:rsidR="00BF1566" w:rsidRPr="00617B38" w:rsidTr="00FC66E6">
        <w:tc>
          <w:tcPr>
            <w:tcW w:w="2152" w:type="dxa"/>
          </w:tcPr>
          <w:p w:rsidR="00BF1566" w:rsidRPr="00617B38" w:rsidRDefault="00BF1566" w:rsidP="00FC66E6">
            <w:pPr>
              <w:pStyle w:val="TAC"/>
              <w:rPr>
                <w:rFonts w:cs="Arial"/>
              </w:rPr>
            </w:pPr>
            <w:r w:rsidRPr="00617B38">
              <w:rPr>
                <w:rFonts w:cs="Arial"/>
              </w:rPr>
              <w:t xml:space="preserve">1 GHz </w:t>
            </w:r>
            <w:r w:rsidRPr="00617B38">
              <w:rPr>
                <w:rFonts w:cs="Arial"/>
              </w:rPr>
              <w:sym w:font="Symbol" w:char="F0A3"/>
            </w:r>
            <w:r w:rsidRPr="00617B38">
              <w:rPr>
                <w:rFonts w:cs="Arial"/>
              </w:rPr>
              <w:t xml:space="preserve"> f &lt; </w:t>
            </w:r>
            <w:ins w:id="47" w:author="Intel" w:date="2019-05-21T13:04:00Z">
              <w:r w:rsidR="00B64113">
                <w:rPr>
                  <w:rFonts w:cs="Arial"/>
                </w:rPr>
                <w:t>7.25</w:t>
              </w:r>
            </w:ins>
            <w:del w:id="48" w:author="Intel" w:date="2019-05-21T13:04:00Z">
              <w:r w:rsidRPr="00617B38" w:rsidDel="00B64113">
                <w:rPr>
                  <w:rFonts w:cs="Arial"/>
                </w:rPr>
                <w:delText>12.75</w:delText>
              </w:r>
            </w:del>
            <w:r w:rsidRPr="00617B38">
              <w:rPr>
                <w:rFonts w:cs="Arial"/>
              </w:rPr>
              <w:t xml:space="preserve"> GHz</w:t>
            </w:r>
          </w:p>
        </w:tc>
        <w:tc>
          <w:tcPr>
            <w:tcW w:w="1522" w:type="dxa"/>
          </w:tcPr>
          <w:p w:rsidR="00BF1566" w:rsidRPr="00617B38" w:rsidRDefault="00BF1566" w:rsidP="00FC66E6">
            <w:pPr>
              <w:pStyle w:val="TAC"/>
              <w:rPr>
                <w:rFonts w:cs="Arial"/>
              </w:rPr>
            </w:pPr>
            <w:r w:rsidRPr="00617B38">
              <w:rPr>
                <w:rFonts w:cs="Arial"/>
              </w:rPr>
              <w:t xml:space="preserve">-30 </w:t>
            </w:r>
            <w:proofErr w:type="spellStart"/>
            <w:r w:rsidRPr="00617B38">
              <w:rPr>
                <w:rFonts w:cs="Arial"/>
              </w:rPr>
              <w:t>dBm</w:t>
            </w:r>
            <w:proofErr w:type="spellEnd"/>
          </w:p>
        </w:tc>
        <w:tc>
          <w:tcPr>
            <w:tcW w:w="2262" w:type="dxa"/>
          </w:tcPr>
          <w:p w:rsidR="00BF1566" w:rsidRPr="00617B38" w:rsidRDefault="00BF1566" w:rsidP="00FC66E6">
            <w:pPr>
              <w:pStyle w:val="TAC"/>
              <w:rPr>
                <w:rFonts w:cs="Arial"/>
              </w:rPr>
            </w:pPr>
            <w:r w:rsidRPr="00617B38">
              <w:rPr>
                <w:rFonts w:cs="Arial"/>
              </w:rPr>
              <w:t>1 MHz</w:t>
            </w:r>
          </w:p>
        </w:tc>
        <w:tc>
          <w:tcPr>
            <w:tcW w:w="868" w:type="dxa"/>
          </w:tcPr>
          <w:p w:rsidR="00BF1566" w:rsidRPr="00617B38" w:rsidRDefault="00BF1566" w:rsidP="00FC66E6">
            <w:pPr>
              <w:pStyle w:val="TAC"/>
              <w:rPr>
                <w:rFonts w:cs="Arial"/>
              </w:rPr>
            </w:pPr>
          </w:p>
        </w:tc>
      </w:tr>
      <w:tr w:rsidR="00B64113" w:rsidRPr="00617B38" w:rsidTr="00B64113">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 w:author="Intel" w:date="2019-05-21T13:03: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98"/>
        </w:trPr>
        <w:tc>
          <w:tcPr>
            <w:tcW w:w="2152" w:type="dxa"/>
            <w:vMerge w:val="restart"/>
            <w:vAlign w:val="center"/>
            <w:tcPrChange w:id="50" w:author="Intel" w:date="2019-05-21T13:03:00Z">
              <w:tcPr>
                <w:tcW w:w="2152" w:type="dxa"/>
                <w:vMerge w:val="restart"/>
                <w:vAlign w:val="center"/>
              </w:tcPr>
            </w:tcPrChange>
          </w:tcPr>
          <w:p w:rsidR="00B64113" w:rsidRPr="00617B38" w:rsidRDefault="00B64113" w:rsidP="00FC66E6">
            <w:pPr>
              <w:pStyle w:val="TAC"/>
              <w:rPr>
                <w:rFonts w:cs="Arial"/>
              </w:rPr>
            </w:pPr>
            <w:del w:id="51" w:author="Intel" w:date="2019-05-21T13:04:00Z">
              <w:r w:rsidRPr="00617B38" w:rsidDel="00B64113">
                <w:rPr>
                  <w:rFonts w:cs="Arial"/>
                </w:rPr>
                <w:delText xml:space="preserve">12.75 </w:delText>
              </w:r>
            </w:del>
            <w:ins w:id="52" w:author="Intel" w:date="2019-05-21T13:04:00Z">
              <w:r>
                <w:rPr>
                  <w:rFonts w:cs="Arial"/>
                </w:rPr>
                <w:t xml:space="preserve">7.25 </w:t>
              </w:r>
            </w:ins>
            <w:r w:rsidRPr="00617B38">
              <w:rPr>
                <w:rFonts w:cs="Arial"/>
              </w:rPr>
              <w:t>GHz ≤ f ≤ 2</w:t>
            </w:r>
            <w:r w:rsidRPr="00617B38">
              <w:rPr>
                <w:rFonts w:cs="Arial"/>
                <w:vertAlign w:val="superscript"/>
              </w:rPr>
              <w:t>nd</w:t>
            </w:r>
            <w:r w:rsidRPr="00617B38">
              <w:rPr>
                <w:rFonts w:cs="Arial"/>
              </w:rPr>
              <w:t xml:space="preserve"> harmonic of the upper frequency edge of the UL operating band in GHz</w:t>
            </w:r>
          </w:p>
        </w:tc>
        <w:tc>
          <w:tcPr>
            <w:tcW w:w="1522" w:type="dxa"/>
            <w:vAlign w:val="center"/>
            <w:tcPrChange w:id="53" w:author="Intel" w:date="2019-05-21T13:03:00Z">
              <w:tcPr>
                <w:tcW w:w="1522" w:type="dxa"/>
                <w:vAlign w:val="center"/>
              </w:tcPr>
            </w:tcPrChange>
          </w:tcPr>
          <w:p w:rsidR="00B64113" w:rsidRPr="00617B38" w:rsidRDefault="00B64113" w:rsidP="00FC66E6">
            <w:pPr>
              <w:pStyle w:val="TAC"/>
              <w:rPr>
                <w:rFonts w:cs="Arial"/>
              </w:rPr>
            </w:pPr>
            <w:r w:rsidRPr="00617B38">
              <w:rPr>
                <w:rFonts w:cs="Arial"/>
              </w:rPr>
              <w:t xml:space="preserve">-13 </w:t>
            </w:r>
            <w:proofErr w:type="spellStart"/>
            <w:r w:rsidRPr="00617B38">
              <w:rPr>
                <w:rFonts w:cs="Arial"/>
              </w:rPr>
              <w:t>dBm</w:t>
            </w:r>
            <w:proofErr w:type="spellEnd"/>
          </w:p>
        </w:tc>
        <w:tc>
          <w:tcPr>
            <w:tcW w:w="2262" w:type="dxa"/>
            <w:vAlign w:val="center"/>
            <w:tcPrChange w:id="54" w:author="Intel" w:date="2019-05-21T13:03:00Z">
              <w:tcPr>
                <w:tcW w:w="2262" w:type="dxa"/>
                <w:vAlign w:val="center"/>
              </w:tcPr>
            </w:tcPrChange>
          </w:tcPr>
          <w:p w:rsidR="00B64113" w:rsidRPr="00617B38" w:rsidRDefault="00B64113" w:rsidP="00FC66E6">
            <w:pPr>
              <w:pStyle w:val="TAC"/>
              <w:rPr>
                <w:rFonts w:cs="Arial"/>
              </w:rPr>
            </w:pPr>
            <w:r w:rsidRPr="00617B38">
              <w:rPr>
                <w:rFonts w:cs="Arial"/>
              </w:rPr>
              <w:t>1 MHz</w:t>
            </w:r>
          </w:p>
        </w:tc>
        <w:tc>
          <w:tcPr>
            <w:tcW w:w="868" w:type="dxa"/>
            <w:vAlign w:val="center"/>
            <w:tcPrChange w:id="55" w:author="Intel" w:date="2019-05-21T13:03:00Z">
              <w:tcPr>
                <w:tcW w:w="868" w:type="dxa"/>
                <w:vAlign w:val="center"/>
              </w:tcPr>
            </w:tcPrChange>
          </w:tcPr>
          <w:p w:rsidR="00B64113" w:rsidRPr="00617B38" w:rsidRDefault="00B64113" w:rsidP="00FC66E6">
            <w:pPr>
              <w:pStyle w:val="TAC"/>
              <w:rPr>
                <w:rFonts w:cs="Arial"/>
              </w:rPr>
            </w:pPr>
          </w:p>
        </w:tc>
      </w:tr>
      <w:tr w:rsidR="00B64113" w:rsidRPr="00617B38" w:rsidTr="00FC66E6">
        <w:trPr>
          <w:ins w:id="56" w:author="Intel" w:date="2019-05-21T13:02:00Z"/>
        </w:trPr>
        <w:tc>
          <w:tcPr>
            <w:tcW w:w="2152" w:type="dxa"/>
            <w:vMerge/>
            <w:vAlign w:val="center"/>
          </w:tcPr>
          <w:p w:rsidR="00B64113" w:rsidRPr="00617B38" w:rsidRDefault="00B64113" w:rsidP="00FC66E6">
            <w:pPr>
              <w:pStyle w:val="TAC"/>
              <w:rPr>
                <w:ins w:id="57" w:author="Intel" w:date="2019-05-21T13:02:00Z"/>
                <w:rFonts w:cs="Arial"/>
              </w:rPr>
            </w:pPr>
          </w:p>
        </w:tc>
        <w:tc>
          <w:tcPr>
            <w:tcW w:w="1522" w:type="dxa"/>
            <w:vAlign w:val="center"/>
          </w:tcPr>
          <w:p w:rsidR="00B64113" w:rsidRPr="00617B38" w:rsidRDefault="00B64113" w:rsidP="00FC66E6">
            <w:pPr>
              <w:pStyle w:val="TAC"/>
              <w:rPr>
                <w:ins w:id="58" w:author="Intel" w:date="2019-05-21T13:02:00Z"/>
                <w:rFonts w:cs="Arial"/>
              </w:rPr>
            </w:pPr>
            <w:ins w:id="59" w:author="Intel" w:date="2019-05-21T13:05:00Z">
              <w:r>
                <w:rPr>
                  <w:rFonts w:cs="Arial"/>
                </w:rPr>
                <w:t>-10dBm</w:t>
              </w:r>
            </w:ins>
          </w:p>
        </w:tc>
        <w:tc>
          <w:tcPr>
            <w:tcW w:w="2262" w:type="dxa"/>
            <w:vAlign w:val="center"/>
          </w:tcPr>
          <w:p w:rsidR="00B64113" w:rsidRPr="00617B38" w:rsidRDefault="00B64113" w:rsidP="00FC66E6">
            <w:pPr>
              <w:pStyle w:val="TAC"/>
              <w:rPr>
                <w:ins w:id="60" w:author="Intel" w:date="2019-05-21T13:02:00Z"/>
                <w:rFonts w:cs="Arial"/>
              </w:rPr>
            </w:pPr>
            <w:ins w:id="61" w:author="Intel" w:date="2019-05-21T13:05:00Z">
              <w:r>
                <w:rPr>
                  <w:rFonts w:cs="Arial"/>
                </w:rPr>
                <w:t>100MHz</w:t>
              </w:r>
            </w:ins>
          </w:p>
        </w:tc>
        <w:tc>
          <w:tcPr>
            <w:tcW w:w="868" w:type="dxa"/>
            <w:vAlign w:val="center"/>
          </w:tcPr>
          <w:p w:rsidR="00B64113" w:rsidRPr="00617B38" w:rsidRDefault="00B64113" w:rsidP="00FC66E6">
            <w:pPr>
              <w:pStyle w:val="TAC"/>
              <w:rPr>
                <w:ins w:id="62" w:author="Intel" w:date="2019-05-21T13:02:00Z"/>
                <w:rFonts w:cs="Arial"/>
              </w:rPr>
            </w:pPr>
          </w:p>
        </w:tc>
      </w:tr>
    </w:tbl>
    <w:p w:rsidR="00BF1566" w:rsidRPr="00BF1566" w:rsidRDefault="00BF1566" w:rsidP="006F3E36">
      <w:pPr>
        <w:pStyle w:val="Guidance"/>
        <w:rPr>
          <w:i w:val="0"/>
        </w:rPr>
      </w:pPr>
    </w:p>
    <w:p w:rsidR="00501276" w:rsidRDefault="00501276" w:rsidP="00501276">
      <w:pPr>
        <w:pStyle w:val="Heading4"/>
      </w:pPr>
      <w:bookmarkStart w:id="63" w:name="_Toc5266595"/>
      <w:bookmarkStart w:id="64" w:name="_Toc5266596"/>
      <w:r w:rsidRPr="00617B38">
        <w:t>6.5.3.1</w:t>
      </w:r>
      <w:r w:rsidRPr="00617B38">
        <w:tab/>
        <w:t>Spurious emission band UE co-existence</w:t>
      </w:r>
      <w:bookmarkEnd w:id="63"/>
    </w:p>
    <w:p w:rsidR="00501276" w:rsidRPr="00617B38" w:rsidRDefault="00501276" w:rsidP="00501276">
      <w:r w:rsidRPr="00617B38">
        <w:t>This clause specifies the requirements for the specified NR band, for coexistence with protected bands.</w:t>
      </w:r>
    </w:p>
    <w:p w:rsidR="00501276" w:rsidRPr="00617B38" w:rsidRDefault="00501276" w:rsidP="00501276">
      <w:pPr>
        <w:pStyle w:val="NO"/>
      </w:pPr>
      <w:r w:rsidRPr="00617B38">
        <w:t>NOTE:</w:t>
      </w:r>
      <w:r w:rsidRPr="00617B3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01276" w:rsidRPr="00617B38" w:rsidRDefault="00501276" w:rsidP="00501276">
      <w:pPr>
        <w:pStyle w:val="TH"/>
      </w:pPr>
      <w:r w:rsidRPr="00617B38">
        <w:lastRenderedPageBreak/>
        <w:t>Table 6.5.3.1-1: Requirements</w:t>
      </w:r>
    </w:p>
    <w:tbl>
      <w:tblPr>
        <w:tblW w:w="906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72"/>
        <w:gridCol w:w="3208"/>
        <w:gridCol w:w="782"/>
        <w:gridCol w:w="366"/>
        <w:gridCol w:w="783"/>
        <w:gridCol w:w="1149"/>
        <w:gridCol w:w="862"/>
        <w:gridCol w:w="943"/>
      </w:tblGrid>
      <w:tr w:rsidR="00501276" w:rsidRPr="00617B38" w:rsidTr="00FC66E6">
        <w:trPr>
          <w:trHeight w:val="130"/>
          <w:jc w:val="center"/>
        </w:trPr>
        <w:tc>
          <w:tcPr>
            <w:tcW w:w="972" w:type="dxa"/>
            <w:vMerge w:val="restart"/>
            <w:shd w:val="clear" w:color="auto" w:fill="auto"/>
            <w:vAlign w:val="center"/>
          </w:tcPr>
          <w:p w:rsidR="00501276" w:rsidRPr="00617B38" w:rsidRDefault="00501276" w:rsidP="00FC66E6">
            <w:pPr>
              <w:pStyle w:val="TAH"/>
              <w:rPr>
                <w:rFonts w:cs="Arial"/>
              </w:rPr>
            </w:pPr>
            <w:bookmarkStart w:id="65" w:name="_Hlk507580969"/>
            <w:r w:rsidRPr="00617B38">
              <w:rPr>
                <w:rFonts w:cs="Arial"/>
              </w:rPr>
              <w:t>NR Band</w:t>
            </w:r>
          </w:p>
        </w:tc>
        <w:tc>
          <w:tcPr>
            <w:tcW w:w="8093" w:type="dxa"/>
            <w:gridSpan w:val="7"/>
            <w:shd w:val="clear" w:color="auto" w:fill="auto"/>
          </w:tcPr>
          <w:p w:rsidR="00501276" w:rsidRPr="00617B38" w:rsidRDefault="00501276" w:rsidP="00FC66E6">
            <w:pPr>
              <w:pStyle w:val="TAH"/>
              <w:rPr>
                <w:rFonts w:cs="Arial"/>
              </w:rPr>
            </w:pPr>
            <w:r w:rsidRPr="00617B38">
              <w:rPr>
                <w:rFonts w:cs="Arial"/>
              </w:rPr>
              <w:t xml:space="preserve">Spurious emission </w:t>
            </w:r>
          </w:p>
        </w:tc>
      </w:tr>
      <w:tr w:rsidR="00501276" w:rsidRPr="00617B38" w:rsidTr="00FC66E6">
        <w:trPr>
          <w:trHeight w:val="217"/>
          <w:jc w:val="center"/>
        </w:trPr>
        <w:tc>
          <w:tcPr>
            <w:tcW w:w="972" w:type="dxa"/>
            <w:vMerge/>
            <w:vAlign w:val="center"/>
          </w:tcPr>
          <w:p w:rsidR="00501276" w:rsidRPr="00617B38" w:rsidRDefault="00501276" w:rsidP="00FC66E6">
            <w:pPr>
              <w:pStyle w:val="TAH"/>
              <w:rPr>
                <w:rFonts w:cs="Arial"/>
              </w:rPr>
            </w:pPr>
          </w:p>
        </w:tc>
        <w:tc>
          <w:tcPr>
            <w:tcW w:w="3208" w:type="dxa"/>
            <w:shd w:val="clear" w:color="auto" w:fill="auto"/>
          </w:tcPr>
          <w:p w:rsidR="00501276" w:rsidRPr="00617B38" w:rsidRDefault="00501276" w:rsidP="00FC66E6">
            <w:pPr>
              <w:pStyle w:val="TAH"/>
              <w:rPr>
                <w:rFonts w:cs="Arial"/>
              </w:rPr>
            </w:pPr>
            <w:r w:rsidRPr="00617B38">
              <w:rPr>
                <w:rFonts w:cs="Arial"/>
              </w:rPr>
              <w:t>Protected band/frequency range</w:t>
            </w:r>
          </w:p>
        </w:tc>
        <w:tc>
          <w:tcPr>
            <w:tcW w:w="1931" w:type="dxa"/>
            <w:gridSpan w:val="3"/>
            <w:shd w:val="clear" w:color="auto" w:fill="auto"/>
          </w:tcPr>
          <w:p w:rsidR="00501276" w:rsidRPr="00617B38" w:rsidRDefault="00501276" w:rsidP="00FC66E6">
            <w:pPr>
              <w:pStyle w:val="TAH"/>
              <w:rPr>
                <w:rFonts w:cs="Arial"/>
              </w:rPr>
            </w:pPr>
            <w:r w:rsidRPr="00617B38">
              <w:rPr>
                <w:rFonts w:cs="Arial"/>
              </w:rPr>
              <w:t>Frequency range (MHz)</w:t>
            </w:r>
          </w:p>
        </w:tc>
        <w:tc>
          <w:tcPr>
            <w:tcW w:w="1149" w:type="dxa"/>
            <w:shd w:val="clear" w:color="auto" w:fill="auto"/>
          </w:tcPr>
          <w:p w:rsidR="00501276" w:rsidRPr="00617B38" w:rsidRDefault="00501276" w:rsidP="00FC66E6">
            <w:pPr>
              <w:pStyle w:val="TAH"/>
              <w:rPr>
                <w:rFonts w:cs="Arial"/>
              </w:rPr>
            </w:pPr>
            <w:r w:rsidRPr="00617B38">
              <w:rPr>
                <w:rFonts w:cs="Arial"/>
              </w:rPr>
              <w:t>Maximum Level (</w:t>
            </w:r>
            <w:proofErr w:type="spellStart"/>
            <w:r w:rsidRPr="00617B38">
              <w:rPr>
                <w:rFonts w:cs="Arial"/>
              </w:rPr>
              <w:t>dBm</w:t>
            </w:r>
            <w:proofErr w:type="spellEnd"/>
            <w:r w:rsidRPr="00617B38">
              <w:rPr>
                <w:rFonts w:cs="Arial"/>
              </w:rPr>
              <w:t>)</w:t>
            </w:r>
          </w:p>
        </w:tc>
        <w:tc>
          <w:tcPr>
            <w:tcW w:w="862" w:type="dxa"/>
            <w:shd w:val="clear" w:color="auto" w:fill="auto"/>
          </w:tcPr>
          <w:p w:rsidR="00501276" w:rsidRPr="00617B38" w:rsidRDefault="00501276" w:rsidP="00FC66E6">
            <w:pPr>
              <w:pStyle w:val="TAH"/>
              <w:rPr>
                <w:rFonts w:cs="Arial"/>
              </w:rPr>
            </w:pPr>
            <w:r w:rsidRPr="00617B38">
              <w:rPr>
                <w:rFonts w:cs="Arial"/>
              </w:rPr>
              <w:t>MBW (MHz)</w:t>
            </w:r>
          </w:p>
        </w:tc>
        <w:tc>
          <w:tcPr>
            <w:tcW w:w="943" w:type="dxa"/>
            <w:shd w:val="clear" w:color="auto" w:fill="auto"/>
            <w:noWrap/>
          </w:tcPr>
          <w:p w:rsidR="00501276" w:rsidRPr="00617B38" w:rsidRDefault="00501276" w:rsidP="00FC66E6">
            <w:pPr>
              <w:pStyle w:val="TAH"/>
              <w:rPr>
                <w:rFonts w:cs="Arial"/>
              </w:rPr>
            </w:pPr>
            <w:r w:rsidRPr="00617B38">
              <w:rPr>
                <w:rFonts w:cs="Arial"/>
              </w:rPr>
              <w:t>NOTE</w:t>
            </w:r>
          </w:p>
        </w:tc>
      </w:tr>
      <w:bookmarkEnd w:id="65"/>
      <w:tr w:rsidR="00501276" w:rsidRPr="00617B38" w:rsidTr="00FC66E6">
        <w:trPr>
          <w:trHeight w:val="108"/>
          <w:jc w:val="center"/>
        </w:trPr>
        <w:tc>
          <w:tcPr>
            <w:tcW w:w="972" w:type="dxa"/>
            <w:vMerge w:val="restart"/>
            <w:shd w:val="clear" w:color="auto" w:fill="auto"/>
            <w:vAlign w:val="center"/>
          </w:tcPr>
          <w:p w:rsidR="00501276" w:rsidRPr="00617B38" w:rsidRDefault="00501276" w:rsidP="00FC66E6">
            <w:pPr>
              <w:pStyle w:val="TAC"/>
              <w:rPr>
                <w:rFonts w:cs="Arial"/>
                <w:szCs w:val="16"/>
              </w:rPr>
            </w:pPr>
            <w:r w:rsidRPr="00617B38">
              <w:rPr>
                <w:rFonts w:cs="Arial"/>
                <w:szCs w:val="16"/>
              </w:rPr>
              <w:t>n257</w:t>
            </w: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NR Band n260</w:t>
            </w:r>
          </w:p>
        </w:tc>
        <w:tc>
          <w:tcPr>
            <w:tcW w:w="782" w:type="dxa"/>
            <w:shd w:val="clear" w:color="auto" w:fill="auto"/>
            <w:vAlign w:val="center"/>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-2</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972" w:type="dxa"/>
            <w:vMerge/>
            <w:shd w:val="clear" w:color="auto" w:fill="auto"/>
            <w:vAlign w:val="center"/>
          </w:tcPr>
          <w:p w:rsidR="00501276" w:rsidRPr="00617B38" w:rsidRDefault="00501276" w:rsidP="00FC66E6">
            <w:pPr>
              <w:pStyle w:val="TAC"/>
              <w:rPr>
                <w:rFonts w:cs="Arial"/>
                <w:szCs w:val="16"/>
              </w:rPr>
            </w:pP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Frequency range</w:t>
            </w:r>
          </w:p>
        </w:tc>
        <w:tc>
          <w:tcPr>
            <w:tcW w:w="782" w:type="dxa"/>
            <w:shd w:val="clear" w:color="auto" w:fill="auto"/>
            <w:vAlign w:val="center"/>
          </w:tcPr>
          <w:p w:rsidR="00501276" w:rsidRPr="00617B38" w:rsidRDefault="00501276" w:rsidP="00FC66E6">
            <w:pPr>
              <w:pStyle w:val="TAR"/>
              <w:rPr>
                <w:rFonts w:cs="Arial"/>
                <w:szCs w:val="16"/>
              </w:rPr>
            </w:pPr>
            <w:r w:rsidRPr="00617B38">
              <w:rPr>
                <w:rFonts w:cs="Arial"/>
                <w:szCs w:val="16"/>
              </w:rPr>
              <w:t>57000</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r w:rsidRPr="00617B38">
              <w:rPr>
                <w:rFonts w:cs="Arial"/>
                <w:szCs w:val="16"/>
              </w:rPr>
              <w:t>66000</w:t>
            </w:r>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2</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972" w:type="dxa"/>
            <w:shd w:val="clear" w:color="auto" w:fill="auto"/>
            <w:vAlign w:val="center"/>
          </w:tcPr>
          <w:p w:rsidR="00501276" w:rsidRPr="00617B38" w:rsidRDefault="00501276" w:rsidP="00FC66E6">
            <w:pPr>
              <w:pStyle w:val="TAC"/>
              <w:rPr>
                <w:rFonts w:cs="Arial"/>
                <w:szCs w:val="16"/>
              </w:rPr>
            </w:pPr>
            <w:bookmarkStart w:id="66" w:name="_Hlk507580939"/>
            <w:r w:rsidRPr="00617B38">
              <w:rPr>
                <w:rFonts w:cs="Arial"/>
                <w:szCs w:val="16"/>
              </w:rPr>
              <w:t>n258</w:t>
            </w: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Frequency range</w:t>
            </w:r>
          </w:p>
        </w:tc>
        <w:tc>
          <w:tcPr>
            <w:tcW w:w="782" w:type="dxa"/>
            <w:shd w:val="clear" w:color="auto" w:fill="auto"/>
            <w:vAlign w:val="center"/>
          </w:tcPr>
          <w:p w:rsidR="00501276" w:rsidRPr="00617B38" w:rsidRDefault="00501276" w:rsidP="00FC66E6">
            <w:pPr>
              <w:pStyle w:val="TAR"/>
              <w:rPr>
                <w:rFonts w:cs="Arial"/>
                <w:szCs w:val="16"/>
              </w:rPr>
            </w:pPr>
            <w:r w:rsidRPr="00617B38">
              <w:rPr>
                <w:rFonts w:cs="Arial"/>
                <w:szCs w:val="16"/>
              </w:rPr>
              <w:t>57000</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r w:rsidRPr="00617B38">
              <w:rPr>
                <w:rFonts w:cs="Arial"/>
                <w:szCs w:val="16"/>
              </w:rPr>
              <w:t>66000</w:t>
            </w:r>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2</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bookmarkEnd w:id="66"/>
      <w:tr w:rsidR="00501276" w:rsidRPr="00617B38" w:rsidTr="00FC66E6">
        <w:trPr>
          <w:trHeight w:val="108"/>
          <w:jc w:val="center"/>
        </w:trPr>
        <w:tc>
          <w:tcPr>
            <w:tcW w:w="972" w:type="dxa"/>
            <w:vMerge w:val="restart"/>
            <w:shd w:val="clear" w:color="auto" w:fill="auto"/>
            <w:vAlign w:val="center"/>
          </w:tcPr>
          <w:p w:rsidR="00501276" w:rsidRPr="00617B38" w:rsidRDefault="00501276" w:rsidP="00FC66E6">
            <w:pPr>
              <w:pStyle w:val="TAC"/>
              <w:rPr>
                <w:rFonts w:cs="Arial"/>
                <w:szCs w:val="16"/>
              </w:rPr>
            </w:pPr>
            <w:r w:rsidRPr="00617B38">
              <w:rPr>
                <w:rFonts w:cs="Arial"/>
                <w:szCs w:val="16"/>
              </w:rPr>
              <w:t>n260</w:t>
            </w: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NR Band 257</w:t>
            </w:r>
          </w:p>
        </w:tc>
        <w:tc>
          <w:tcPr>
            <w:tcW w:w="782" w:type="dxa"/>
            <w:shd w:val="clear" w:color="auto" w:fill="auto"/>
            <w:vAlign w:val="center"/>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-5</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972" w:type="dxa"/>
            <w:vMerge/>
            <w:shd w:val="clear" w:color="auto" w:fill="auto"/>
            <w:vAlign w:val="center"/>
          </w:tcPr>
          <w:p w:rsidR="00501276" w:rsidRPr="00617B38" w:rsidRDefault="00501276" w:rsidP="00FC66E6">
            <w:pPr>
              <w:pStyle w:val="TAC"/>
              <w:rPr>
                <w:rFonts w:cs="Arial"/>
                <w:szCs w:val="16"/>
              </w:rPr>
            </w:pP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NR Band 261</w:t>
            </w:r>
          </w:p>
        </w:tc>
        <w:tc>
          <w:tcPr>
            <w:tcW w:w="782" w:type="dxa"/>
            <w:shd w:val="clear" w:color="auto" w:fill="auto"/>
            <w:vAlign w:val="center"/>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-5</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972" w:type="dxa"/>
            <w:vMerge/>
            <w:shd w:val="clear" w:color="auto" w:fill="auto"/>
            <w:vAlign w:val="center"/>
          </w:tcPr>
          <w:p w:rsidR="00501276" w:rsidRPr="00617B38" w:rsidRDefault="00501276" w:rsidP="00FC66E6">
            <w:pPr>
              <w:pStyle w:val="TAC"/>
              <w:rPr>
                <w:rFonts w:cs="Arial"/>
                <w:szCs w:val="16"/>
              </w:rPr>
            </w:pP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Frequency range</w:t>
            </w:r>
          </w:p>
        </w:tc>
        <w:tc>
          <w:tcPr>
            <w:tcW w:w="782" w:type="dxa"/>
            <w:shd w:val="clear" w:color="auto" w:fill="auto"/>
            <w:vAlign w:val="center"/>
          </w:tcPr>
          <w:p w:rsidR="00501276" w:rsidRPr="00617B38" w:rsidRDefault="00501276" w:rsidP="00FC66E6">
            <w:pPr>
              <w:pStyle w:val="TAR"/>
              <w:rPr>
                <w:rFonts w:cs="Arial"/>
                <w:szCs w:val="16"/>
              </w:rPr>
            </w:pPr>
            <w:r w:rsidRPr="00617B38">
              <w:rPr>
                <w:rFonts w:cs="Arial"/>
                <w:szCs w:val="16"/>
              </w:rPr>
              <w:t>57000</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r w:rsidRPr="00617B38">
              <w:rPr>
                <w:rFonts w:cs="Arial"/>
                <w:szCs w:val="16"/>
              </w:rPr>
              <w:t>66000</w:t>
            </w:r>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2</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972" w:type="dxa"/>
            <w:vMerge w:val="restart"/>
            <w:shd w:val="clear" w:color="auto" w:fill="auto"/>
            <w:vAlign w:val="center"/>
          </w:tcPr>
          <w:p w:rsidR="00501276" w:rsidRPr="00617B38" w:rsidRDefault="00501276" w:rsidP="00FC66E6">
            <w:pPr>
              <w:pStyle w:val="TAC"/>
              <w:rPr>
                <w:rFonts w:cs="Arial"/>
                <w:szCs w:val="16"/>
              </w:rPr>
            </w:pPr>
            <w:r w:rsidRPr="00617B38">
              <w:rPr>
                <w:rFonts w:cs="Arial"/>
                <w:szCs w:val="16"/>
              </w:rPr>
              <w:t>n261</w:t>
            </w: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NR Band 260</w:t>
            </w:r>
          </w:p>
        </w:tc>
        <w:tc>
          <w:tcPr>
            <w:tcW w:w="782" w:type="dxa"/>
            <w:shd w:val="clear" w:color="auto" w:fill="auto"/>
            <w:vAlign w:val="center"/>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-2</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972" w:type="dxa"/>
            <w:vMerge/>
            <w:shd w:val="clear" w:color="auto" w:fill="auto"/>
          </w:tcPr>
          <w:p w:rsidR="00501276" w:rsidRPr="00617B38" w:rsidRDefault="00501276" w:rsidP="00FC66E6">
            <w:pPr>
              <w:pStyle w:val="TAC"/>
              <w:rPr>
                <w:rFonts w:cs="Arial"/>
                <w:szCs w:val="16"/>
              </w:rPr>
            </w:pPr>
          </w:p>
        </w:tc>
        <w:tc>
          <w:tcPr>
            <w:tcW w:w="3208" w:type="dxa"/>
            <w:shd w:val="clear" w:color="auto" w:fill="auto"/>
            <w:vAlign w:val="center"/>
          </w:tcPr>
          <w:p w:rsidR="00501276" w:rsidRPr="00617B38" w:rsidRDefault="00501276" w:rsidP="00FC66E6">
            <w:pPr>
              <w:pStyle w:val="TAL"/>
              <w:rPr>
                <w:rFonts w:cs="Arial"/>
                <w:szCs w:val="16"/>
              </w:rPr>
            </w:pPr>
            <w:r w:rsidRPr="00617B38">
              <w:rPr>
                <w:rFonts w:cs="Arial"/>
                <w:szCs w:val="16"/>
              </w:rPr>
              <w:t>Frequency range</w:t>
            </w:r>
          </w:p>
        </w:tc>
        <w:tc>
          <w:tcPr>
            <w:tcW w:w="782" w:type="dxa"/>
            <w:shd w:val="clear" w:color="auto" w:fill="auto"/>
            <w:vAlign w:val="center"/>
          </w:tcPr>
          <w:p w:rsidR="00501276" w:rsidRPr="00617B38" w:rsidRDefault="00501276" w:rsidP="00FC66E6">
            <w:pPr>
              <w:pStyle w:val="TAR"/>
              <w:rPr>
                <w:rFonts w:cs="Arial"/>
                <w:szCs w:val="16"/>
              </w:rPr>
            </w:pPr>
            <w:r w:rsidRPr="00617B38">
              <w:rPr>
                <w:rFonts w:cs="Arial"/>
                <w:szCs w:val="16"/>
              </w:rPr>
              <w:t>57000</w:t>
            </w:r>
          </w:p>
        </w:tc>
        <w:tc>
          <w:tcPr>
            <w:tcW w:w="366" w:type="dxa"/>
            <w:shd w:val="clear" w:color="auto" w:fill="auto"/>
            <w:vAlign w:val="center"/>
          </w:tcPr>
          <w:p w:rsidR="00501276" w:rsidRPr="00617B38" w:rsidRDefault="00501276" w:rsidP="00FC66E6">
            <w:pPr>
              <w:pStyle w:val="TAC"/>
              <w:rPr>
                <w:rFonts w:cs="Arial"/>
                <w:szCs w:val="16"/>
              </w:rPr>
            </w:pPr>
            <w:r w:rsidRPr="00617B38">
              <w:rPr>
                <w:rFonts w:cs="Arial"/>
                <w:szCs w:val="16"/>
              </w:rPr>
              <w:t>-</w:t>
            </w:r>
          </w:p>
        </w:tc>
        <w:tc>
          <w:tcPr>
            <w:tcW w:w="783" w:type="dxa"/>
            <w:shd w:val="clear" w:color="auto" w:fill="auto"/>
            <w:vAlign w:val="center"/>
          </w:tcPr>
          <w:p w:rsidR="00501276" w:rsidRPr="00617B38" w:rsidRDefault="00501276" w:rsidP="00FC66E6">
            <w:pPr>
              <w:pStyle w:val="TAL"/>
              <w:rPr>
                <w:rFonts w:cs="Arial"/>
                <w:szCs w:val="16"/>
              </w:rPr>
            </w:pPr>
            <w:r w:rsidRPr="00617B38">
              <w:rPr>
                <w:rFonts w:cs="Arial"/>
                <w:szCs w:val="16"/>
              </w:rPr>
              <w:t>66000</w:t>
            </w:r>
          </w:p>
        </w:tc>
        <w:tc>
          <w:tcPr>
            <w:tcW w:w="1149" w:type="dxa"/>
            <w:shd w:val="clear" w:color="auto" w:fill="auto"/>
            <w:vAlign w:val="center"/>
          </w:tcPr>
          <w:p w:rsidR="00501276" w:rsidRPr="00617B38" w:rsidRDefault="00501276" w:rsidP="00FC66E6">
            <w:pPr>
              <w:pStyle w:val="TAC"/>
              <w:rPr>
                <w:rFonts w:cs="Arial"/>
                <w:szCs w:val="16"/>
              </w:rPr>
            </w:pPr>
            <w:r w:rsidRPr="00617B38">
              <w:rPr>
                <w:rFonts w:cs="Arial"/>
                <w:szCs w:val="16"/>
              </w:rPr>
              <w:t>2</w:t>
            </w:r>
          </w:p>
        </w:tc>
        <w:tc>
          <w:tcPr>
            <w:tcW w:w="862" w:type="dxa"/>
            <w:shd w:val="clear" w:color="auto" w:fill="auto"/>
            <w:noWrap/>
            <w:vAlign w:val="center"/>
          </w:tcPr>
          <w:p w:rsidR="00501276" w:rsidRPr="00617B38" w:rsidRDefault="00501276" w:rsidP="00FC66E6">
            <w:pPr>
              <w:pStyle w:val="TAC"/>
              <w:rPr>
                <w:rFonts w:cs="Arial"/>
                <w:szCs w:val="16"/>
              </w:rPr>
            </w:pPr>
            <w:r w:rsidRPr="00617B38">
              <w:rPr>
                <w:rFonts w:cs="Arial"/>
                <w:szCs w:val="16"/>
              </w:rPr>
              <w:t>100</w:t>
            </w:r>
          </w:p>
        </w:tc>
        <w:tc>
          <w:tcPr>
            <w:tcW w:w="943" w:type="dxa"/>
            <w:shd w:val="clear" w:color="auto" w:fill="auto"/>
            <w:noWrap/>
            <w:vAlign w:val="center"/>
          </w:tcPr>
          <w:p w:rsidR="00501276" w:rsidRPr="00617B38" w:rsidRDefault="00501276" w:rsidP="00FC66E6">
            <w:pPr>
              <w:pStyle w:val="TAC"/>
              <w:rPr>
                <w:rFonts w:cs="Arial"/>
                <w:szCs w:val="16"/>
              </w:rPr>
            </w:pPr>
          </w:p>
        </w:tc>
      </w:tr>
      <w:tr w:rsidR="00501276" w:rsidRPr="00617B38" w:rsidTr="00FC66E6">
        <w:trPr>
          <w:trHeight w:val="457"/>
          <w:jc w:val="center"/>
        </w:trPr>
        <w:tc>
          <w:tcPr>
            <w:tcW w:w="9065" w:type="dxa"/>
            <w:gridSpan w:val="8"/>
            <w:shd w:val="clear" w:color="auto" w:fill="auto"/>
            <w:vAlign w:val="bottom"/>
          </w:tcPr>
          <w:p w:rsidR="00501276" w:rsidRPr="00617B38" w:rsidRDefault="00501276" w:rsidP="00FC66E6">
            <w:pPr>
              <w:pStyle w:val="TAN"/>
            </w:pPr>
            <w:r w:rsidRPr="00617B38">
              <w:t>NOTE 1:</w:t>
            </w:r>
            <w:r w:rsidRPr="00617B38">
              <w:tab/>
            </w:r>
            <w:proofErr w:type="spellStart"/>
            <w:r w:rsidRPr="00617B38">
              <w:t>F</w:t>
            </w:r>
            <w:r w:rsidRPr="00617B38">
              <w:rPr>
                <w:vertAlign w:val="subscript"/>
              </w:rPr>
              <w:t>DL_low</w:t>
            </w:r>
            <w:proofErr w:type="spellEnd"/>
            <w:r w:rsidRPr="00617B38">
              <w:t xml:space="preserve"> and </w:t>
            </w:r>
            <w:proofErr w:type="spellStart"/>
            <w:r w:rsidRPr="00617B38">
              <w:t>F</w:t>
            </w:r>
            <w:r w:rsidRPr="00617B38">
              <w:rPr>
                <w:vertAlign w:val="subscript"/>
              </w:rPr>
              <w:t>DL_high</w:t>
            </w:r>
            <w:proofErr w:type="spellEnd"/>
            <w:r w:rsidRPr="00617B38">
              <w:t xml:space="preserve"> refer to each NR frequency band specified in Table 5.2-1</w:t>
            </w:r>
          </w:p>
          <w:p w:rsidR="00501276" w:rsidRPr="00617B38" w:rsidRDefault="00501276" w:rsidP="00FC66E6">
            <w:pPr>
              <w:pStyle w:val="TAN"/>
              <w:rPr>
                <w:rFonts w:cs="Arial"/>
              </w:rPr>
            </w:pPr>
            <w:r w:rsidRPr="00617B38">
              <w:t>NOTE 2:</w:t>
            </w:r>
            <w:r w:rsidRPr="00617B38">
              <w:tab/>
              <w:t>Void</w:t>
            </w:r>
          </w:p>
        </w:tc>
      </w:tr>
    </w:tbl>
    <w:p w:rsidR="00501276" w:rsidRDefault="00501276" w:rsidP="00501276">
      <w:pPr>
        <w:pStyle w:val="Heading4"/>
        <w:ind w:left="0" w:firstLine="0"/>
      </w:pPr>
    </w:p>
    <w:p w:rsidR="00BF1566" w:rsidRPr="00617B38" w:rsidRDefault="00BF1566" w:rsidP="00BF1566">
      <w:pPr>
        <w:pStyle w:val="Heading4"/>
        <w:rPr>
          <w:rFonts w:cs="Arial"/>
          <w:szCs w:val="24"/>
          <w:lang w:val="en-US" w:eastAsia="it-IT"/>
        </w:rPr>
      </w:pPr>
      <w:r w:rsidRPr="00617B38">
        <w:t>6.5.3.2</w:t>
      </w:r>
      <w:r w:rsidRPr="00617B38">
        <w:tab/>
      </w:r>
      <w:r w:rsidRPr="00617B38">
        <w:rPr>
          <w:rFonts w:cs="Arial"/>
          <w:szCs w:val="24"/>
          <w:lang w:val="en-US" w:eastAsia="it-IT"/>
        </w:rPr>
        <w:t>Additional spurious emissions</w:t>
      </w:r>
      <w:bookmarkEnd w:id="64"/>
    </w:p>
    <w:p w:rsidR="00BF1566" w:rsidRPr="00617B38" w:rsidRDefault="00BF1566" w:rsidP="00BF1566">
      <w:pPr>
        <w:pStyle w:val="Heading5"/>
        <w:rPr>
          <w:lang w:val="en-US" w:eastAsia="it-IT"/>
        </w:rPr>
      </w:pPr>
      <w:bookmarkStart w:id="67" w:name="_Toc5266597"/>
      <w:r w:rsidRPr="00617B38">
        <w:t>6.5.3.2.1</w:t>
      </w:r>
      <w:r w:rsidRPr="00617B38">
        <w:tab/>
        <w:t>General</w:t>
      </w:r>
      <w:bookmarkEnd w:id="67"/>
    </w:p>
    <w:p w:rsidR="00BF1566" w:rsidRPr="00617B38" w:rsidRDefault="00BF1566" w:rsidP="00BF1566">
      <w:pPr>
        <w:autoSpaceDE w:val="0"/>
        <w:autoSpaceDN w:val="0"/>
        <w:adjustRightInd w:val="0"/>
        <w:spacing w:after="0"/>
        <w:rPr>
          <w:lang w:val="en-US" w:eastAsia="it-IT"/>
        </w:rPr>
      </w:pPr>
      <w:r w:rsidRPr="00617B38">
        <w:rPr>
          <w:lang w:val="en-US" w:eastAsia="it-IT"/>
        </w:rPr>
        <w:t>These requirements are specified in terms of an additional spectrum emission requirement. Additional spurious</w:t>
      </w:r>
    </w:p>
    <w:p w:rsidR="00BF1566" w:rsidRPr="00617B38" w:rsidRDefault="00BF1566" w:rsidP="00BF1566">
      <w:pPr>
        <w:autoSpaceDE w:val="0"/>
        <w:autoSpaceDN w:val="0"/>
        <w:adjustRightInd w:val="0"/>
        <w:spacing w:after="0"/>
        <w:rPr>
          <w:lang w:val="en-US" w:eastAsia="it-IT"/>
        </w:rPr>
      </w:pPr>
      <w:proofErr w:type="gramStart"/>
      <w:r w:rsidRPr="00617B38">
        <w:rPr>
          <w:lang w:val="en-US" w:eastAsia="it-IT"/>
        </w:rPr>
        <w:t>emission</w:t>
      </w:r>
      <w:proofErr w:type="gramEnd"/>
      <w:r w:rsidRPr="00617B38">
        <w:rPr>
          <w:lang w:val="en-US" w:eastAsia="it-IT"/>
        </w:rPr>
        <w:t xml:space="preserve"> requirements are </w:t>
      </w:r>
      <w:proofErr w:type="spellStart"/>
      <w:r w:rsidRPr="00617B38">
        <w:rPr>
          <w:lang w:val="en-US" w:eastAsia="it-IT"/>
        </w:rPr>
        <w:t>signalled</w:t>
      </w:r>
      <w:proofErr w:type="spellEnd"/>
      <w:r w:rsidRPr="00617B38">
        <w:rPr>
          <w:lang w:val="en-US" w:eastAsia="it-IT"/>
        </w:rPr>
        <w:t xml:space="preserve"> by the network to indicate that the UE shall meet an additional requirement for</w:t>
      </w:r>
    </w:p>
    <w:p w:rsidR="00BF1566" w:rsidRPr="00617B38" w:rsidRDefault="00BF1566" w:rsidP="00BF1566">
      <w:pPr>
        <w:rPr>
          <w:lang w:val="en-US" w:eastAsia="it-IT"/>
        </w:rPr>
      </w:pPr>
      <w:proofErr w:type="gramStart"/>
      <w:r w:rsidRPr="00617B38">
        <w:rPr>
          <w:lang w:val="en-US" w:eastAsia="it-IT"/>
        </w:rPr>
        <w:t>a</w:t>
      </w:r>
      <w:proofErr w:type="gramEnd"/>
      <w:r w:rsidRPr="00617B38">
        <w:rPr>
          <w:lang w:val="en-US" w:eastAsia="it-IT"/>
        </w:rPr>
        <w:t xml:space="preserve"> specific deployment scenario as part of the cell handover/broadcast message.</w:t>
      </w:r>
    </w:p>
    <w:p w:rsidR="00BF1566" w:rsidRPr="00617B38" w:rsidRDefault="00BF1566" w:rsidP="00BF1566">
      <w:pPr>
        <w:pStyle w:val="Heading5"/>
        <w:rPr>
          <w:lang w:val="en-US" w:eastAsia="it-IT"/>
        </w:rPr>
      </w:pPr>
      <w:bookmarkStart w:id="68" w:name="_Toc5266598"/>
      <w:r w:rsidRPr="00617B38">
        <w:rPr>
          <w:lang w:val="en-US" w:eastAsia="it-IT"/>
        </w:rPr>
        <w:t>6.5.3.2.2</w:t>
      </w:r>
      <w:r w:rsidRPr="00617B38">
        <w:rPr>
          <w:lang w:val="en-US" w:eastAsia="it-IT"/>
        </w:rPr>
        <w:tab/>
        <w:t>Additional spurious emission requirements for NS_201</w:t>
      </w:r>
      <w:bookmarkEnd w:id="68"/>
    </w:p>
    <w:p w:rsidR="00BF1566" w:rsidRPr="00617B38" w:rsidRDefault="00BF1566" w:rsidP="00BF1566">
      <w:r w:rsidRPr="00617B38">
        <w:t>When "NS_201" is indicated in the cell, the power of any UE emission shall not exceed the levels specified in Table 6.5.3.2.2-1. This requirement also applies for the frequency ranges that are less than F</w:t>
      </w:r>
      <w:r w:rsidRPr="00617B38">
        <w:rPr>
          <w:vertAlign w:val="subscript"/>
        </w:rPr>
        <w:t>OOB</w:t>
      </w:r>
      <w:r w:rsidRPr="00617B38">
        <w:t xml:space="preserve"> (MHz) in Table 6.5.3-1 from the edge of the channel bandwidth.</w:t>
      </w:r>
    </w:p>
    <w:p w:rsidR="00BF1566" w:rsidRPr="00617B38" w:rsidRDefault="00BF1566" w:rsidP="00BF1566">
      <w:pPr>
        <w:pStyle w:val="TH"/>
      </w:pPr>
      <w:r w:rsidRPr="00617B38">
        <w:t>Table 6.5.3.2.2-1: Additional requirements (NS_201)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170"/>
        <w:gridCol w:w="1169"/>
        <w:gridCol w:w="1169"/>
        <w:gridCol w:w="1169"/>
        <w:gridCol w:w="2327"/>
        <w:gridCol w:w="717"/>
      </w:tblGrid>
      <w:tr w:rsidR="00BF1566" w:rsidRPr="00617B38" w:rsidTr="00FC66E6">
        <w:trPr>
          <w:cantSplit/>
          <w:jc w:val="center"/>
        </w:trPr>
        <w:tc>
          <w:tcPr>
            <w:tcW w:w="1930" w:type="dxa"/>
            <w:vMerge w:val="restart"/>
          </w:tcPr>
          <w:p w:rsidR="00BF1566" w:rsidRPr="00617B38" w:rsidRDefault="00BF1566" w:rsidP="00FC66E6">
            <w:pPr>
              <w:pStyle w:val="TAH"/>
              <w:rPr>
                <w:rFonts w:cs="Arial"/>
              </w:rPr>
            </w:pPr>
            <w:r w:rsidRPr="00617B38">
              <w:rPr>
                <w:rFonts w:cs="Arial"/>
              </w:rPr>
              <w:t>Frequency band</w:t>
            </w:r>
          </w:p>
          <w:p w:rsidR="00BF1566" w:rsidRPr="00617B38" w:rsidRDefault="00BF1566" w:rsidP="00FC66E6">
            <w:pPr>
              <w:pStyle w:val="TAH"/>
              <w:rPr>
                <w:rFonts w:cs="Arial"/>
              </w:rPr>
            </w:pPr>
            <w:r w:rsidRPr="00617B38">
              <w:rPr>
                <w:rFonts w:cs="Arial"/>
              </w:rPr>
              <w:t>(GHz)</w:t>
            </w:r>
          </w:p>
        </w:tc>
        <w:tc>
          <w:tcPr>
            <w:tcW w:w="0" w:type="auto"/>
            <w:gridSpan w:val="4"/>
          </w:tcPr>
          <w:p w:rsidR="00BF1566" w:rsidRPr="00617B38" w:rsidRDefault="00BF1566" w:rsidP="00FC66E6">
            <w:pPr>
              <w:pStyle w:val="TAH"/>
              <w:rPr>
                <w:rFonts w:eastAsia="SimSun" w:cs="Arial"/>
              </w:rPr>
            </w:pPr>
            <w:r w:rsidRPr="00617B38">
              <w:rPr>
                <w:rFonts w:cs="Arial"/>
              </w:rPr>
              <w:t>Channel bandwidth / Spectrum emission limit (</w:t>
            </w:r>
            <w:proofErr w:type="spellStart"/>
            <w:r w:rsidRPr="00617B38">
              <w:rPr>
                <w:rFonts w:cs="Arial"/>
              </w:rPr>
              <w:t>dBm</w:t>
            </w:r>
            <w:proofErr w:type="spellEnd"/>
            <w:r w:rsidRPr="00617B38">
              <w:rPr>
                <w:rFonts w:cs="Arial"/>
              </w:rPr>
              <w:t>)</w:t>
            </w:r>
          </w:p>
        </w:tc>
        <w:tc>
          <w:tcPr>
            <w:tcW w:w="0" w:type="auto"/>
            <w:vMerge w:val="restart"/>
          </w:tcPr>
          <w:p w:rsidR="00BF1566" w:rsidRPr="00617B38" w:rsidRDefault="00BF1566" w:rsidP="00FC66E6">
            <w:pPr>
              <w:pStyle w:val="TAH"/>
              <w:rPr>
                <w:rFonts w:cs="Arial"/>
              </w:rPr>
            </w:pPr>
            <w:r w:rsidRPr="00617B38">
              <w:rPr>
                <w:rFonts w:cs="Arial"/>
              </w:rPr>
              <w:t xml:space="preserve">Measurement bandwidth </w:t>
            </w:r>
          </w:p>
        </w:tc>
        <w:tc>
          <w:tcPr>
            <w:tcW w:w="0" w:type="auto"/>
            <w:vMerge w:val="restart"/>
          </w:tcPr>
          <w:p w:rsidR="00BF1566" w:rsidRPr="00617B38" w:rsidRDefault="00BF1566" w:rsidP="00FC66E6">
            <w:pPr>
              <w:pStyle w:val="TAH"/>
              <w:rPr>
                <w:rFonts w:cs="Arial"/>
              </w:rPr>
            </w:pPr>
            <w:r w:rsidRPr="00617B38">
              <w:rPr>
                <w:rFonts w:cs="Arial"/>
              </w:rPr>
              <w:t>NOTE</w:t>
            </w:r>
          </w:p>
        </w:tc>
      </w:tr>
      <w:tr w:rsidR="00BF1566" w:rsidRPr="00617B38" w:rsidTr="00FC66E6">
        <w:trPr>
          <w:jc w:val="center"/>
        </w:trPr>
        <w:tc>
          <w:tcPr>
            <w:tcW w:w="1930" w:type="dxa"/>
            <w:vMerge/>
          </w:tcPr>
          <w:p w:rsidR="00BF1566" w:rsidRPr="00617B38" w:rsidRDefault="00BF1566" w:rsidP="00FC66E6">
            <w:pPr>
              <w:pStyle w:val="TableText"/>
              <w:spacing w:after="0"/>
              <w:rPr>
                <w:rFonts w:ascii="Arial" w:eastAsia="Times New Roman" w:hAnsi="Arial" w:cs="Arial"/>
                <w:sz w:val="18"/>
                <w:szCs w:val="18"/>
              </w:rPr>
            </w:pPr>
          </w:p>
        </w:tc>
        <w:tc>
          <w:tcPr>
            <w:tcW w:w="0" w:type="auto"/>
          </w:tcPr>
          <w:p w:rsidR="00BF1566" w:rsidRPr="00617B38" w:rsidRDefault="00BF1566" w:rsidP="00FC66E6">
            <w:pPr>
              <w:pStyle w:val="TAH"/>
              <w:rPr>
                <w:rFonts w:cs="Arial"/>
              </w:rPr>
            </w:pPr>
            <w:r w:rsidRPr="00617B38">
              <w:rPr>
                <w:rFonts w:cs="Arial"/>
              </w:rPr>
              <w:t>50</w:t>
            </w:r>
          </w:p>
          <w:p w:rsidR="00BF1566" w:rsidRPr="00617B38" w:rsidRDefault="00BF1566" w:rsidP="00FC66E6">
            <w:pPr>
              <w:pStyle w:val="TAH"/>
              <w:rPr>
                <w:rFonts w:cs="Arial"/>
              </w:rPr>
            </w:pPr>
            <w:r w:rsidRPr="00617B38">
              <w:rPr>
                <w:rFonts w:cs="Arial"/>
              </w:rPr>
              <w:t>MHz</w:t>
            </w:r>
          </w:p>
        </w:tc>
        <w:tc>
          <w:tcPr>
            <w:tcW w:w="0" w:type="auto"/>
          </w:tcPr>
          <w:p w:rsidR="00BF1566" w:rsidRPr="00617B38" w:rsidRDefault="00BF1566" w:rsidP="00FC66E6">
            <w:pPr>
              <w:pStyle w:val="TAH"/>
              <w:rPr>
                <w:rFonts w:cs="Arial"/>
              </w:rPr>
            </w:pPr>
            <w:r w:rsidRPr="00617B38">
              <w:rPr>
                <w:rFonts w:cs="Arial"/>
              </w:rPr>
              <w:t>100</w:t>
            </w:r>
          </w:p>
          <w:p w:rsidR="00BF1566" w:rsidRPr="00617B38" w:rsidRDefault="00BF1566" w:rsidP="00FC66E6">
            <w:pPr>
              <w:pStyle w:val="TAH"/>
              <w:rPr>
                <w:rFonts w:cs="Arial"/>
              </w:rPr>
            </w:pPr>
            <w:r w:rsidRPr="00617B38">
              <w:rPr>
                <w:rFonts w:cs="Arial"/>
              </w:rPr>
              <w:t>MHz</w:t>
            </w:r>
          </w:p>
        </w:tc>
        <w:tc>
          <w:tcPr>
            <w:tcW w:w="0" w:type="auto"/>
          </w:tcPr>
          <w:p w:rsidR="00BF1566" w:rsidRPr="00617B38" w:rsidRDefault="00BF1566" w:rsidP="00FC66E6">
            <w:pPr>
              <w:pStyle w:val="TAH"/>
              <w:rPr>
                <w:rFonts w:cs="Arial"/>
              </w:rPr>
            </w:pPr>
            <w:r w:rsidRPr="00617B38">
              <w:rPr>
                <w:rFonts w:cs="Arial"/>
              </w:rPr>
              <w:t>200</w:t>
            </w:r>
          </w:p>
          <w:p w:rsidR="00BF1566" w:rsidRPr="00617B38" w:rsidRDefault="00BF1566" w:rsidP="00FC66E6">
            <w:pPr>
              <w:pStyle w:val="TAH"/>
              <w:rPr>
                <w:rFonts w:cs="Arial"/>
              </w:rPr>
            </w:pPr>
            <w:r w:rsidRPr="00617B38">
              <w:rPr>
                <w:rFonts w:cs="Arial"/>
              </w:rPr>
              <w:t>MHz</w:t>
            </w:r>
          </w:p>
        </w:tc>
        <w:tc>
          <w:tcPr>
            <w:tcW w:w="0" w:type="auto"/>
          </w:tcPr>
          <w:p w:rsidR="00BF1566" w:rsidRPr="00617B38" w:rsidRDefault="00BF1566" w:rsidP="00FC66E6">
            <w:pPr>
              <w:pStyle w:val="TAH"/>
              <w:rPr>
                <w:rFonts w:cs="Arial"/>
              </w:rPr>
            </w:pPr>
            <w:r w:rsidRPr="00617B38">
              <w:rPr>
                <w:rFonts w:cs="Arial"/>
              </w:rPr>
              <w:t>400</w:t>
            </w:r>
          </w:p>
          <w:p w:rsidR="00BF1566" w:rsidRPr="00617B38" w:rsidRDefault="00BF1566" w:rsidP="00FC66E6">
            <w:pPr>
              <w:pStyle w:val="TAH"/>
              <w:rPr>
                <w:rFonts w:cs="Arial"/>
              </w:rPr>
            </w:pPr>
            <w:r w:rsidRPr="00617B38">
              <w:rPr>
                <w:rFonts w:cs="Arial"/>
              </w:rPr>
              <w:t>MHz</w:t>
            </w:r>
          </w:p>
        </w:tc>
        <w:tc>
          <w:tcPr>
            <w:tcW w:w="0" w:type="auto"/>
            <w:vMerge/>
          </w:tcPr>
          <w:p w:rsidR="00BF1566" w:rsidRPr="00617B38" w:rsidRDefault="00BF1566" w:rsidP="00FC66E6">
            <w:pPr>
              <w:pStyle w:val="TableText"/>
              <w:spacing w:after="0"/>
              <w:rPr>
                <w:rFonts w:ascii="Arial" w:eastAsia="Times New Roman" w:hAnsi="Arial" w:cs="Arial"/>
                <w:sz w:val="18"/>
                <w:szCs w:val="18"/>
              </w:rPr>
            </w:pPr>
          </w:p>
        </w:tc>
        <w:tc>
          <w:tcPr>
            <w:tcW w:w="0" w:type="auto"/>
            <w:vMerge/>
          </w:tcPr>
          <w:p w:rsidR="00BF1566" w:rsidRPr="00617B38" w:rsidRDefault="00BF1566" w:rsidP="00FC66E6">
            <w:pPr>
              <w:pStyle w:val="TableText"/>
              <w:spacing w:after="0"/>
              <w:rPr>
                <w:rFonts w:ascii="Arial" w:eastAsia="Times New Roman" w:hAnsi="Arial" w:cs="Arial"/>
                <w:sz w:val="18"/>
                <w:szCs w:val="18"/>
              </w:rPr>
            </w:pPr>
          </w:p>
        </w:tc>
      </w:tr>
      <w:tr w:rsidR="00BF1566" w:rsidRPr="00617B38" w:rsidTr="00FC66E6">
        <w:trPr>
          <w:trHeight w:val="340"/>
          <w:jc w:val="center"/>
        </w:trPr>
        <w:tc>
          <w:tcPr>
            <w:tcW w:w="1930" w:type="dxa"/>
          </w:tcPr>
          <w:p w:rsidR="00BF1566" w:rsidRPr="00617B38" w:rsidRDefault="00BF1566" w:rsidP="00FC66E6">
            <w:pPr>
              <w:pStyle w:val="TAC"/>
              <w:rPr>
                <w:rFonts w:cs="Arial"/>
              </w:rPr>
            </w:pPr>
            <w:r w:rsidRPr="00617B38">
              <w:rPr>
                <w:rFonts w:cs="Arial"/>
              </w:rPr>
              <w:t xml:space="preserve">23.6 </w:t>
            </w:r>
            <w:r w:rsidRPr="00617B38">
              <w:rPr>
                <w:rFonts w:ascii="Symbol" w:hAnsi="Symbol" w:cs="Arial"/>
              </w:rPr>
              <w:t></w:t>
            </w:r>
            <w:r w:rsidRPr="00617B38">
              <w:rPr>
                <w:rFonts w:ascii="Symbol" w:hAnsi="Symbol" w:cs="Arial"/>
              </w:rPr>
              <w:t></w:t>
            </w:r>
            <w:r w:rsidRPr="00617B38">
              <w:rPr>
                <w:rFonts w:cs="Arial"/>
              </w:rPr>
              <w:t xml:space="preserve">f </w:t>
            </w:r>
            <w:r w:rsidRPr="00617B38">
              <w:rPr>
                <w:rFonts w:ascii="Symbol" w:hAnsi="Symbol" w:cs="Arial"/>
              </w:rPr>
              <w:t></w:t>
            </w:r>
            <w:r w:rsidRPr="00617B38">
              <w:rPr>
                <w:rFonts w:ascii="Symbol" w:hAnsi="Symbol" w:cs="Arial"/>
              </w:rPr>
              <w:t></w:t>
            </w:r>
            <w:r w:rsidRPr="00617B38">
              <w:rPr>
                <w:rFonts w:cs="Arial"/>
              </w:rPr>
              <w:t>24</w:t>
            </w:r>
          </w:p>
        </w:tc>
        <w:tc>
          <w:tcPr>
            <w:tcW w:w="0" w:type="auto"/>
          </w:tcPr>
          <w:p w:rsidR="00BF1566" w:rsidRPr="00617B38" w:rsidRDefault="00BF1566" w:rsidP="00FC66E6">
            <w:pPr>
              <w:pStyle w:val="TAC"/>
              <w:rPr>
                <w:rFonts w:cs="Arial"/>
              </w:rPr>
            </w:pPr>
            <w:r w:rsidRPr="00617B38">
              <w:rPr>
                <w:rFonts w:cs="Arial"/>
              </w:rPr>
              <w:t>-8</w:t>
            </w:r>
          </w:p>
        </w:tc>
        <w:tc>
          <w:tcPr>
            <w:tcW w:w="0" w:type="auto"/>
          </w:tcPr>
          <w:p w:rsidR="00BF1566" w:rsidRPr="00617B38" w:rsidRDefault="00BF1566" w:rsidP="00FC66E6">
            <w:pPr>
              <w:pStyle w:val="TAC"/>
              <w:rPr>
                <w:rFonts w:cs="Arial"/>
              </w:rPr>
            </w:pPr>
            <w:r w:rsidRPr="00617B38">
              <w:rPr>
                <w:rFonts w:cs="Arial"/>
              </w:rPr>
              <w:t>-8</w:t>
            </w:r>
          </w:p>
        </w:tc>
        <w:tc>
          <w:tcPr>
            <w:tcW w:w="0" w:type="auto"/>
          </w:tcPr>
          <w:p w:rsidR="00BF1566" w:rsidRPr="00617B38" w:rsidRDefault="00BF1566" w:rsidP="00FC66E6">
            <w:pPr>
              <w:pStyle w:val="TAC"/>
              <w:rPr>
                <w:rFonts w:cs="Arial"/>
              </w:rPr>
            </w:pPr>
            <w:r w:rsidRPr="00617B38">
              <w:rPr>
                <w:rFonts w:cs="Arial"/>
              </w:rPr>
              <w:t>-8</w:t>
            </w:r>
          </w:p>
        </w:tc>
        <w:tc>
          <w:tcPr>
            <w:tcW w:w="0" w:type="auto"/>
          </w:tcPr>
          <w:p w:rsidR="00BF1566" w:rsidRPr="00617B38" w:rsidRDefault="00BF1566" w:rsidP="00FC66E6">
            <w:pPr>
              <w:pStyle w:val="TAC"/>
              <w:rPr>
                <w:rFonts w:cs="Arial"/>
              </w:rPr>
            </w:pPr>
            <w:r w:rsidRPr="00617B38">
              <w:rPr>
                <w:rFonts w:cs="Arial"/>
              </w:rPr>
              <w:t>-8</w:t>
            </w:r>
          </w:p>
        </w:tc>
        <w:tc>
          <w:tcPr>
            <w:tcW w:w="0" w:type="auto"/>
          </w:tcPr>
          <w:p w:rsidR="00BF1566" w:rsidRPr="00617B38" w:rsidRDefault="00BF1566" w:rsidP="00FC66E6">
            <w:pPr>
              <w:pStyle w:val="TAC"/>
              <w:rPr>
                <w:rFonts w:cs="Arial"/>
              </w:rPr>
            </w:pPr>
            <w:r w:rsidRPr="00617B38">
              <w:rPr>
                <w:rFonts w:cs="Arial"/>
              </w:rPr>
              <w:t>200 MHz</w:t>
            </w:r>
          </w:p>
        </w:tc>
        <w:tc>
          <w:tcPr>
            <w:tcW w:w="0" w:type="auto"/>
          </w:tcPr>
          <w:p w:rsidR="00BF1566" w:rsidRPr="00617B38" w:rsidRDefault="00BF1566" w:rsidP="00FC66E6">
            <w:pPr>
              <w:pStyle w:val="TAC"/>
              <w:rPr>
                <w:rFonts w:cs="Arial"/>
              </w:rPr>
            </w:pPr>
            <w:r w:rsidRPr="00617B38">
              <w:rPr>
                <w:rFonts w:cs="Arial"/>
              </w:rPr>
              <w:t>1</w:t>
            </w:r>
          </w:p>
        </w:tc>
      </w:tr>
      <w:tr w:rsidR="00BF1566" w:rsidRPr="00617B38" w:rsidTr="00FC66E6">
        <w:trPr>
          <w:trHeight w:val="340"/>
          <w:jc w:val="center"/>
        </w:trPr>
        <w:tc>
          <w:tcPr>
            <w:tcW w:w="7195" w:type="dxa"/>
            <w:gridSpan w:val="7"/>
          </w:tcPr>
          <w:p w:rsidR="00BF1566" w:rsidRPr="00617B38" w:rsidRDefault="00BF1566" w:rsidP="00FC66E6">
            <w:pPr>
              <w:pStyle w:val="TAN"/>
              <w:rPr>
                <w:rFonts w:cs="Arial"/>
              </w:rPr>
            </w:pPr>
            <w:r w:rsidRPr="00617B38">
              <w:t>NOTE 1:</w:t>
            </w:r>
            <w:r w:rsidRPr="00617B38">
              <w:tab/>
              <w:t>The protection of frequency range 23600-24000 MHz is meant for protection of satellite passive services.</w:t>
            </w:r>
          </w:p>
        </w:tc>
      </w:tr>
    </w:tbl>
    <w:p w:rsidR="009C25EF" w:rsidRDefault="009C25EF" w:rsidP="00477A2C">
      <w:pPr>
        <w:pStyle w:val="Guidance"/>
        <w:rPr>
          <w:i w:val="0"/>
        </w:rPr>
      </w:pPr>
    </w:p>
    <w:p w:rsidR="009C25EF" w:rsidRPr="00617B38" w:rsidRDefault="009C25EF" w:rsidP="009C25EF">
      <w:pPr>
        <w:pStyle w:val="Heading5"/>
        <w:rPr>
          <w:ins w:id="69" w:author="Intel" w:date="2019-05-21T12:59:00Z"/>
          <w:lang w:val="en-US" w:eastAsia="it-IT"/>
        </w:rPr>
      </w:pPr>
      <w:ins w:id="70" w:author="Intel" w:date="2019-05-21T12:59:00Z">
        <w:r>
          <w:rPr>
            <w:lang w:val="en-US" w:eastAsia="it-IT"/>
          </w:rPr>
          <w:t>6.5.3.2.3</w:t>
        </w:r>
        <w:r w:rsidRPr="00617B38">
          <w:rPr>
            <w:lang w:val="en-US" w:eastAsia="it-IT"/>
          </w:rPr>
          <w:tab/>
          <w:t xml:space="preserve">Additional spurious </w:t>
        </w:r>
        <w:r>
          <w:rPr>
            <w:lang w:val="en-US" w:eastAsia="it-IT"/>
          </w:rPr>
          <w:t>emission requirements for NS_202</w:t>
        </w:r>
      </w:ins>
    </w:p>
    <w:p w:rsidR="009C25EF" w:rsidRPr="00617B38" w:rsidRDefault="009C25EF" w:rsidP="009C25EF">
      <w:pPr>
        <w:rPr>
          <w:ins w:id="71" w:author="Intel" w:date="2019-05-21T12:59:00Z"/>
        </w:rPr>
      </w:pPr>
      <w:ins w:id="72" w:author="Intel" w:date="2019-05-21T12:59:00Z">
        <w:r>
          <w:t>When "NS_202</w:t>
        </w:r>
        <w:r w:rsidRPr="00617B38">
          <w:t>" is indicated in the cell, the power of any UE emission shall not exceed the level</w:t>
        </w:r>
        <w:r w:rsidR="00705E8B">
          <w:t>s specified in Table 6.5.3.2.</w:t>
        </w:r>
      </w:ins>
      <w:ins w:id="73" w:author="Intel" w:date="2019-05-21T13:19:00Z">
        <w:r w:rsidR="00705E8B">
          <w:t>3</w:t>
        </w:r>
      </w:ins>
      <w:ins w:id="74" w:author="Intel" w:date="2019-05-21T12:59:00Z">
        <w:r w:rsidR="00705E8B">
          <w:t>-1</w:t>
        </w:r>
        <w:r w:rsidRPr="00617B38">
          <w:t xml:space="preserve">. </w:t>
        </w:r>
      </w:ins>
    </w:p>
    <w:p w:rsidR="009C25EF" w:rsidRDefault="00705E8B" w:rsidP="009C25EF">
      <w:pPr>
        <w:pStyle w:val="TH"/>
        <w:rPr>
          <w:ins w:id="75" w:author="Intel" w:date="2019-05-21T13:05:00Z"/>
        </w:rPr>
      </w:pPr>
      <w:ins w:id="76" w:author="Intel" w:date="2019-05-21T12:59:00Z">
        <w:r>
          <w:t>Table 6.5.3.2.</w:t>
        </w:r>
      </w:ins>
      <w:ins w:id="77" w:author="Intel" w:date="2019-05-21T13:19:00Z">
        <w:r>
          <w:t>3</w:t>
        </w:r>
      </w:ins>
      <w:ins w:id="78" w:author="Intel" w:date="2019-05-21T12:59:00Z">
        <w:r>
          <w:t>-1</w:t>
        </w:r>
        <w:r w:rsidR="009C25EF" w:rsidRPr="00617B38">
          <w:t>:</w:t>
        </w:r>
        <w:r w:rsidR="009C25EF">
          <w:t xml:space="preserve"> Additional requirements (NS_202</w:t>
        </w:r>
        <w:r w:rsidR="009C25EF" w:rsidRPr="00617B38">
          <w: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64113" w:rsidRPr="00617B38" w:rsidTr="00FC66E6">
        <w:trPr>
          <w:ins w:id="79" w:author="Intel" w:date="2019-05-21T13:06:00Z"/>
        </w:trPr>
        <w:tc>
          <w:tcPr>
            <w:tcW w:w="2152" w:type="dxa"/>
          </w:tcPr>
          <w:p w:rsidR="00B64113" w:rsidRPr="00617B38" w:rsidRDefault="00B64113" w:rsidP="00FC66E6">
            <w:pPr>
              <w:pStyle w:val="TAH"/>
              <w:rPr>
                <w:ins w:id="80" w:author="Intel" w:date="2019-05-21T13:06:00Z"/>
                <w:rFonts w:cs="v5.0.0"/>
              </w:rPr>
            </w:pPr>
            <w:ins w:id="81" w:author="Intel" w:date="2019-05-21T13:06:00Z">
              <w:r w:rsidRPr="00617B38">
                <w:rPr>
                  <w:rFonts w:cs="Arial"/>
                </w:rPr>
                <w:t>Frequency Range</w:t>
              </w:r>
            </w:ins>
          </w:p>
        </w:tc>
        <w:tc>
          <w:tcPr>
            <w:tcW w:w="1522" w:type="dxa"/>
          </w:tcPr>
          <w:p w:rsidR="00B64113" w:rsidRPr="00617B38" w:rsidRDefault="00B64113" w:rsidP="00FC66E6">
            <w:pPr>
              <w:pStyle w:val="TAH"/>
              <w:rPr>
                <w:ins w:id="82" w:author="Intel" w:date="2019-05-21T13:06:00Z"/>
                <w:rFonts w:cs="v5.0.0"/>
              </w:rPr>
            </w:pPr>
            <w:ins w:id="83" w:author="Intel" w:date="2019-05-21T13:06:00Z">
              <w:r w:rsidRPr="00617B38">
                <w:rPr>
                  <w:rFonts w:cs="Arial"/>
                </w:rPr>
                <w:t>Maximum Level</w:t>
              </w:r>
            </w:ins>
          </w:p>
        </w:tc>
        <w:tc>
          <w:tcPr>
            <w:tcW w:w="2262" w:type="dxa"/>
          </w:tcPr>
          <w:p w:rsidR="00B64113" w:rsidRPr="00617B38" w:rsidRDefault="00B64113" w:rsidP="00FC66E6">
            <w:pPr>
              <w:pStyle w:val="TAH"/>
              <w:rPr>
                <w:ins w:id="84" w:author="Intel" w:date="2019-05-21T13:06:00Z"/>
                <w:rFonts w:cs="v5.0.0"/>
              </w:rPr>
            </w:pPr>
            <w:ins w:id="85" w:author="Intel" w:date="2019-05-21T13:06:00Z">
              <w:r w:rsidRPr="00617B38">
                <w:rPr>
                  <w:rFonts w:cs="Arial"/>
                </w:rPr>
                <w:t>Measurement bandwidth</w:t>
              </w:r>
            </w:ins>
          </w:p>
        </w:tc>
        <w:tc>
          <w:tcPr>
            <w:tcW w:w="868" w:type="dxa"/>
          </w:tcPr>
          <w:p w:rsidR="00B64113" w:rsidRPr="00617B38" w:rsidRDefault="00B64113" w:rsidP="00FC66E6">
            <w:pPr>
              <w:pStyle w:val="TAH"/>
              <w:rPr>
                <w:ins w:id="86" w:author="Intel" w:date="2019-05-21T13:06:00Z"/>
                <w:rFonts w:cs="Arial"/>
              </w:rPr>
            </w:pPr>
            <w:ins w:id="87" w:author="Intel" w:date="2019-05-21T13:06:00Z">
              <w:r w:rsidRPr="00617B38">
                <w:rPr>
                  <w:rFonts w:cs="Arial"/>
                </w:rPr>
                <w:t>NOTE</w:t>
              </w:r>
            </w:ins>
          </w:p>
        </w:tc>
      </w:tr>
      <w:tr w:rsidR="00B64113" w:rsidRPr="00617B38" w:rsidTr="00FC66E6">
        <w:trPr>
          <w:ins w:id="88" w:author="Intel" w:date="2019-05-21T13:06:00Z"/>
        </w:trPr>
        <w:tc>
          <w:tcPr>
            <w:tcW w:w="2152" w:type="dxa"/>
          </w:tcPr>
          <w:p w:rsidR="00B64113" w:rsidRPr="00617B38" w:rsidRDefault="00B64113" w:rsidP="00FC66E6">
            <w:pPr>
              <w:pStyle w:val="TAC"/>
              <w:rPr>
                <w:ins w:id="89" w:author="Intel" w:date="2019-05-21T13:06:00Z"/>
                <w:rFonts w:cs="Arial"/>
              </w:rPr>
            </w:pPr>
            <w:ins w:id="90" w:author="Intel" w:date="2019-05-21T13:06:00Z">
              <w:r w:rsidRPr="00617B38">
                <w:rPr>
                  <w:rFonts w:cs="Arial"/>
                </w:rPr>
                <w:t xml:space="preserve">30 MHz </w:t>
              </w:r>
              <w:r w:rsidRPr="00617B38">
                <w:rPr>
                  <w:rFonts w:cs="Arial"/>
                </w:rPr>
                <w:sym w:font="Symbol" w:char="F0A3"/>
              </w:r>
              <w:r w:rsidRPr="00617B38">
                <w:rPr>
                  <w:rFonts w:cs="Arial"/>
                </w:rPr>
                <w:t xml:space="preserve"> f &lt; 1000 MHz</w:t>
              </w:r>
            </w:ins>
          </w:p>
        </w:tc>
        <w:tc>
          <w:tcPr>
            <w:tcW w:w="1522" w:type="dxa"/>
          </w:tcPr>
          <w:p w:rsidR="00B64113" w:rsidRPr="00617B38" w:rsidRDefault="00B64113" w:rsidP="00FC66E6">
            <w:pPr>
              <w:pStyle w:val="TAC"/>
              <w:rPr>
                <w:ins w:id="91" w:author="Intel" w:date="2019-05-21T13:06:00Z"/>
                <w:rFonts w:cs="Arial"/>
              </w:rPr>
            </w:pPr>
            <w:ins w:id="92" w:author="Intel" w:date="2019-05-21T13:06:00Z">
              <w:r w:rsidRPr="00617B38">
                <w:rPr>
                  <w:rFonts w:cs="Arial"/>
                </w:rPr>
                <w:t xml:space="preserve">-36 </w:t>
              </w:r>
              <w:proofErr w:type="spellStart"/>
              <w:r w:rsidRPr="00617B38">
                <w:rPr>
                  <w:rFonts w:cs="Arial"/>
                </w:rPr>
                <w:t>dBm</w:t>
              </w:r>
              <w:proofErr w:type="spellEnd"/>
            </w:ins>
          </w:p>
        </w:tc>
        <w:tc>
          <w:tcPr>
            <w:tcW w:w="2262" w:type="dxa"/>
          </w:tcPr>
          <w:p w:rsidR="00B64113" w:rsidRPr="00617B38" w:rsidRDefault="00B64113" w:rsidP="00FC66E6">
            <w:pPr>
              <w:pStyle w:val="TAC"/>
              <w:rPr>
                <w:ins w:id="93" w:author="Intel" w:date="2019-05-21T13:06:00Z"/>
                <w:rFonts w:cs="Arial"/>
              </w:rPr>
            </w:pPr>
            <w:ins w:id="94" w:author="Intel" w:date="2019-05-21T13:06:00Z">
              <w:r w:rsidRPr="00617B38">
                <w:rPr>
                  <w:rFonts w:cs="Arial"/>
                </w:rPr>
                <w:t>100 kHz</w:t>
              </w:r>
            </w:ins>
          </w:p>
        </w:tc>
        <w:tc>
          <w:tcPr>
            <w:tcW w:w="868" w:type="dxa"/>
          </w:tcPr>
          <w:p w:rsidR="00B64113" w:rsidRPr="00617B38" w:rsidRDefault="00B64113" w:rsidP="00FC66E6">
            <w:pPr>
              <w:pStyle w:val="TAC"/>
              <w:rPr>
                <w:ins w:id="95" w:author="Intel" w:date="2019-05-21T13:06:00Z"/>
                <w:rFonts w:cs="Arial"/>
              </w:rPr>
            </w:pPr>
          </w:p>
        </w:tc>
      </w:tr>
      <w:tr w:rsidR="00B64113" w:rsidRPr="00617B38" w:rsidTr="00FC66E6">
        <w:trPr>
          <w:ins w:id="96" w:author="Intel" w:date="2019-05-21T13:06:00Z"/>
        </w:trPr>
        <w:tc>
          <w:tcPr>
            <w:tcW w:w="2152" w:type="dxa"/>
          </w:tcPr>
          <w:p w:rsidR="00B64113" w:rsidRPr="00617B38" w:rsidRDefault="00B64113" w:rsidP="00FC66E6">
            <w:pPr>
              <w:pStyle w:val="TAC"/>
              <w:rPr>
                <w:ins w:id="97" w:author="Intel" w:date="2019-05-21T13:06:00Z"/>
                <w:rFonts w:cs="Arial"/>
              </w:rPr>
            </w:pPr>
            <w:ins w:id="98" w:author="Intel" w:date="2019-05-21T13:06:00Z">
              <w:r w:rsidRPr="00617B38">
                <w:rPr>
                  <w:rFonts w:cs="Arial"/>
                </w:rPr>
                <w:t xml:space="preserve">1 GHz </w:t>
              </w:r>
              <w:r w:rsidRPr="00617B38">
                <w:rPr>
                  <w:rFonts w:cs="Arial"/>
                </w:rPr>
                <w:sym w:font="Symbol" w:char="F0A3"/>
              </w:r>
              <w:r w:rsidRPr="00617B38">
                <w:rPr>
                  <w:rFonts w:cs="Arial"/>
                </w:rPr>
                <w:t xml:space="preserve"> f &lt; </w:t>
              </w:r>
            </w:ins>
            <w:ins w:id="99" w:author="Intel" w:date="2019-05-21T13:07:00Z">
              <w:r>
                <w:rPr>
                  <w:rFonts w:cs="Arial"/>
                </w:rPr>
                <w:t>12.75</w:t>
              </w:r>
            </w:ins>
            <w:ins w:id="100" w:author="Intel" w:date="2019-05-21T13:06:00Z">
              <w:r w:rsidRPr="00617B38">
                <w:rPr>
                  <w:rFonts w:cs="Arial"/>
                </w:rPr>
                <w:t xml:space="preserve"> GHz</w:t>
              </w:r>
            </w:ins>
          </w:p>
        </w:tc>
        <w:tc>
          <w:tcPr>
            <w:tcW w:w="1522" w:type="dxa"/>
          </w:tcPr>
          <w:p w:rsidR="00B64113" w:rsidRPr="00617B38" w:rsidRDefault="00B64113" w:rsidP="00FC66E6">
            <w:pPr>
              <w:pStyle w:val="TAC"/>
              <w:rPr>
                <w:ins w:id="101" w:author="Intel" w:date="2019-05-21T13:06:00Z"/>
                <w:rFonts w:cs="Arial"/>
              </w:rPr>
            </w:pPr>
            <w:ins w:id="102" w:author="Intel" w:date="2019-05-21T13:06:00Z">
              <w:r w:rsidRPr="00617B38">
                <w:rPr>
                  <w:rFonts w:cs="Arial"/>
                </w:rPr>
                <w:t xml:space="preserve">-30 </w:t>
              </w:r>
              <w:proofErr w:type="spellStart"/>
              <w:r w:rsidRPr="00617B38">
                <w:rPr>
                  <w:rFonts w:cs="Arial"/>
                </w:rPr>
                <w:t>dBm</w:t>
              </w:r>
              <w:proofErr w:type="spellEnd"/>
            </w:ins>
          </w:p>
        </w:tc>
        <w:tc>
          <w:tcPr>
            <w:tcW w:w="2262" w:type="dxa"/>
          </w:tcPr>
          <w:p w:rsidR="00B64113" w:rsidRPr="00617B38" w:rsidRDefault="00B64113" w:rsidP="00FC66E6">
            <w:pPr>
              <w:pStyle w:val="TAC"/>
              <w:rPr>
                <w:ins w:id="103" w:author="Intel" w:date="2019-05-21T13:06:00Z"/>
                <w:rFonts w:cs="Arial"/>
              </w:rPr>
            </w:pPr>
            <w:ins w:id="104" w:author="Intel" w:date="2019-05-21T13:06:00Z">
              <w:r w:rsidRPr="00617B38">
                <w:rPr>
                  <w:rFonts w:cs="Arial"/>
                </w:rPr>
                <w:t>1 MHz</w:t>
              </w:r>
            </w:ins>
          </w:p>
        </w:tc>
        <w:tc>
          <w:tcPr>
            <w:tcW w:w="868" w:type="dxa"/>
          </w:tcPr>
          <w:p w:rsidR="00B64113" w:rsidRPr="00617B38" w:rsidRDefault="00B64113" w:rsidP="00FC66E6">
            <w:pPr>
              <w:pStyle w:val="TAC"/>
              <w:rPr>
                <w:ins w:id="105" w:author="Intel" w:date="2019-05-21T13:06:00Z"/>
                <w:rFonts w:cs="Arial"/>
              </w:rPr>
            </w:pPr>
          </w:p>
        </w:tc>
      </w:tr>
      <w:tr w:rsidR="00B64113" w:rsidRPr="00617B38" w:rsidTr="00FC66E6">
        <w:trPr>
          <w:trHeight w:val="498"/>
          <w:ins w:id="106" w:author="Intel" w:date="2019-05-21T13:06:00Z"/>
        </w:trPr>
        <w:tc>
          <w:tcPr>
            <w:tcW w:w="2152" w:type="dxa"/>
            <w:vAlign w:val="center"/>
          </w:tcPr>
          <w:p w:rsidR="00B64113" w:rsidRPr="00617B38" w:rsidRDefault="00B64113" w:rsidP="00FC66E6">
            <w:pPr>
              <w:pStyle w:val="TAC"/>
              <w:rPr>
                <w:ins w:id="107" w:author="Intel" w:date="2019-05-21T13:06:00Z"/>
                <w:rFonts w:cs="Arial"/>
              </w:rPr>
            </w:pPr>
            <w:ins w:id="108" w:author="Intel" w:date="2019-05-21T13:07:00Z">
              <w:r>
                <w:rPr>
                  <w:rFonts w:cs="Arial"/>
                </w:rPr>
                <w:t>12.75</w:t>
              </w:r>
            </w:ins>
            <w:ins w:id="109" w:author="Intel" w:date="2019-05-21T13:06:00Z">
              <w:r>
                <w:rPr>
                  <w:rFonts w:cs="Arial"/>
                </w:rPr>
                <w:t xml:space="preserve"> </w:t>
              </w:r>
              <w:r w:rsidRPr="00617B38">
                <w:rPr>
                  <w:rFonts w:cs="Arial"/>
                </w:rPr>
                <w:t>GHz ≤ f ≤ 2</w:t>
              </w:r>
              <w:r w:rsidRPr="00617B38">
                <w:rPr>
                  <w:rFonts w:cs="Arial"/>
                  <w:vertAlign w:val="superscript"/>
                </w:rPr>
                <w:t>nd</w:t>
              </w:r>
              <w:r w:rsidRPr="00617B38">
                <w:rPr>
                  <w:rFonts w:cs="Arial"/>
                </w:rPr>
                <w:t xml:space="preserve"> harmonic of the upper frequency edge of the UL operating band in GHz</w:t>
              </w:r>
            </w:ins>
          </w:p>
        </w:tc>
        <w:tc>
          <w:tcPr>
            <w:tcW w:w="1522" w:type="dxa"/>
            <w:vAlign w:val="center"/>
          </w:tcPr>
          <w:p w:rsidR="00B64113" w:rsidRPr="00617B38" w:rsidRDefault="00B64113" w:rsidP="00FC66E6">
            <w:pPr>
              <w:pStyle w:val="TAC"/>
              <w:rPr>
                <w:ins w:id="110" w:author="Intel" w:date="2019-05-21T13:06:00Z"/>
                <w:rFonts w:cs="Arial"/>
              </w:rPr>
            </w:pPr>
            <w:ins w:id="111" w:author="Intel" w:date="2019-05-21T13:06:00Z">
              <w:r w:rsidRPr="00617B38">
                <w:rPr>
                  <w:rFonts w:cs="Arial"/>
                </w:rPr>
                <w:t xml:space="preserve">-13 </w:t>
              </w:r>
              <w:proofErr w:type="spellStart"/>
              <w:r w:rsidRPr="00617B38">
                <w:rPr>
                  <w:rFonts w:cs="Arial"/>
                </w:rPr>
                <w:t>dBm</w:t>
              </w:r>
              <w:proofErr w:type="spellEnd"/>
            </w:ins>
          </w:p>
        </w:tc>
        <w:tc>
          <w:tcPr>
            <w:tcW w:w="2262" w:type="dxa"/>
            <w:vAlign w:val="center"/>
          </w:tcPr>
          <w:p w:rsidR="00B64113" w:rsidRPr="00617B38" w:rsidRDefault="00B64113" w:rsidP="00FC66E6">
            <w:pPr>
              <w:pStyle w:val="TAC"/>
              <w:rPr>
                <w:ins w:id="112" w:author="Intel" w:date="2019-05-21T13:06:00Z"/>
                <w:rFonts w:cs="Arial"/>
              </w:rPr>
            </w:pPr>
            <w:ins w:id="113" w:author="Intel" w:date="2019-05-21T13:06:00Z">
              <w:r w:rsidRPr="00617B38">
                <w:rPr>
                  <w:rFonts w:cs="Arial"/>
                </w:rPr>
                <w:t>1 MHz</w:t>
              </w:r>
            </w:ins>
          </w:p>
        </w:tc>
        <w:tc>
          <w:tcPr>
            <w:tcW w:w="868" w:type="dxa"/>
            <w:vAlign w:val="center"/>
          </w:tcPr>
          <w:p w:rsidR="00B64113" w:rsidRPr="00617B38" w:rsidRDefault="00B64113" w:rsidP="00FC66E6">
            <w:pPr>
              <w:pStyle w:val="TAC"/>
              <w:rPr>
                <w:ins w:id="114" w:author="Intel" w:date="2019-05-21T13:06:00Z"/>
                <w:rFonts w:cs="Arial"/>
              </w:rPr>
            </w:pPr>
          </w:p>
        </w:tc>
      </w:tr>
    </w:tbl>
    <w:p w:rsidR="00B64113" w:rsidRPr="00617B38" w:rsidRDefault="00B64113" w:rsidP="009C25EF">
      <w:pPr>
        <w:pStyle w:val="TH"/>
        <w:rPr>
          <w:ins w:id="115" w:author="Intel" w:date="2019-05-21T12:59:00Z"/>
        </w:rPr>
      </w:pPr>
    </w:p>
    <w:p w:rsidR="009C25EF" w:rsidRPr="00BF1566" w:rsidRDefault="009C25EF" w:rsidP="00477A2C">
      <w:pPr>
        <w:pStyle w:val="Guidance"/>
        <w:rPr>
          <w:i w:val="0"/>
        </w:rPr>
      </w:pPr>
    </w:p>
    <w:p w:rsidR="006F3E36" w:rsidRDefault="006F3E36" w:rsidP="006F3E36">
      <w:pPr>
        <w:pStyle w:val="Guidance"/>
      </w:pPr>
      <w:r w:rsidRPr="00C1602A">
        <w:t xml:space="preserve">&lt; </w:t>
      </w:r>
      <w:proofErr w:type="gramStart"/>
      <w:r>
        <w:t>end</w:t>
      </w:r>
      <w:proofErr w:type="gramEnd"/>
      <w:r w:rsidR="00501276">
        <w:t xml:space="preserve"> of change 3</w:t>
      </w:r>
      <w:r w:rsidRPr="00C1602A">
        <w:t xml:space="preserve"> &gt;</w:t>
      </w:r>
    </w:p>
    <w:p w:rsidR="001E41F3" w:rsidRDefault="001E41F3">
      <w:pPr>
        <w:rPr>
          <w:noProof/>
        </w:rPr>
      </w:pPr>
    </w:p>
    <w:p w:rsidR="003C4748" w:rsidRDefault="003C4748" w:rsidP="003C4748">
      <w:pPr>
        <w:pStyle w:val="Guidance"/>
      </w:pPr>
      <w:r>
        <w:lastRenderedPageBreak/>
        <w:t xml:space="preserve">&lt; </w:t>
      </w:r>
      <w:proofErr w:type="gramStart"/>
      <w:r>
        <w:t>start</w:t>
      </w:r>
      <w:proofErr w:type="gramEnd"/>
      <w:r>
        <w:t xml:space="preserve"> of change </w:t>
      </w:r>
      <w:r w:rsidR="00501276">
        <w:t>4</w:t>
      </w:r>
      <w:r w:rsidRPr="00C1602A">
        <w:t xml:space="preserve"> &gt;</w:t>
      </w:r>
    </w:p>
    <w:p w:rsidR="003C4748" w:rsidRDefault="003C4748">
      <w:pPr>
        <w:rPr>
          <w:noProof/>
        </w:rPr>
      </w:pPr>
    </w:p>
    <w:p w:rsidR="00501276" w:rsidRPr="00617B38" w:rsidRDefault="00501276" w:rsidP="00501276">
      <w:pPr>
        <w:pStyle w:val="Heading3"/>
      </w:pPr>
      <w:bookmarkStart w:id="116" w:name="_Toc5266604"/>
      <w:r w:rsidRPr="00617B38">
        <w:t>6.5A.3</w:t>
      </w:r>
      <w:r w:rsidRPr="00617B38">
        <w:tab/>
      </w:r>
      <w:proofErr w:type="gramStart"/>
      <w:r w:rsidRPr="00617B38">
        <w:t>Spurious</w:t>
      </w:r>
      <w:proofErr w:type="gramEnd"/>
      <w:r w:rsidRPr="00617B38">
        <w:t xml:space="preserve"> emissions for CA</w:t>
      </w:r>
      <w:bookmarkEnd w:id="116"/>
    </w:p>
    <w:p w:rsidR="00501276" w:rsidRPr="00617B38" w:rsidRDefault="00501276" w:rsidP="00501276">
      <w:pPr>
        <w:rPr>
          <w:lang w:eastAsia="ko-KR"/>
        </w:rPr>
      </w:pPr>
      <w:r w:rsidRPr="00617B38">
        <w:t>This clause specifies the spurious emission requirements for carrier aggregation.</w:t>
      </w:r>
    </w:p>
    <w:p w:rsidR="00501276" w:rsidRPr="00617B38" w:rsidRDefault="00501276" w:rsidP="00501276">
      <w:pPr>
        <w:pStyle w:val="NO"/>
      </w:pPr>
      <w:r w:rsidRPr="00617B38">
        <w:t>NOTE:</w:t>
      </w:r>
      <w:r w:rsidRPr="00617B3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01276" w:rsidRPr="00617B38" w:rsidRDefault="00501276" w:rsidP="00501276">
      <w:r w:rsidRPr="00617B38">
        <w:t>For intra-band contiguous carrier aggregation the spurious emission limits apply for the frequency ranges that are more than F</w:t>
      </w:r>
      <w:r w:rsidRPr="00617B38">
        <w:rPr>
          <w:vertAlign w:val="subscript"/>
        </w:rPr>
        <w:t>OOB</w:t>
      </w:r>
      <w:r w:rsidRPr="00617B38">
        <w:t xml:space="preserve"> (MHz) from the edge of the aggregated channel bandwidth, where F</w:t>
      </w:r>
      <w:r w:rsidRPr="00617B38">
        <w:rPr>
          <w:vertAlign w:val="subscript"/>
        </w:rPr>
        <w:t>OOB</w:t>
      </w:r>
      <w:r w:rsidRPr="00617B38">
        <w:t xml:space="preserve"> is defined as the twice the aggregated channel bandwidth. For frequencies </w:t>
      </w:r>
      <w:proofErr w:type="spellStart"/>
      <w:r w:rsidRPr="00617B38">
        <w:t>Δf</w:t>
      </w:r>
      <w:r w:rsidRPr="00617B38">
        <w:rPr>
          <w:vertAlign w:val="subscript"/>
        </w:rPr>
        <w:t>OOB</w:t>
      </w:r>
      <w:proofErr w:type="spellEnd"/>
      <w:r w:rsidRPr="00617B38">
        <w:t xml:space="preserve"> greater than F</w:t>
      </w:r>
      <w:r w:rsidRPr="00617B38">
        <w:rPr>
          <w:vertAlign w:val="subscript"/>
        </w:rPr>
        <w:t>OOB</w:t>
      </w:r>
      <w:r w:rsidRPr="00617B38">
        <w:t>, the spurious emission requirements in Table 6.5.3-2 are applicable. If carrier leakage or I/Q image lands inside the spectrum occupied by the configured UL and DL CCs, exception to the spurious emissions requirement applies. For carrier leakage the requirements specified in section 6.4A.2.2 shall apply. For I/Q image the requirements specified in section 6.4A.2.3 shall apply.</w:t>
      </w:r>
    </w:p>
    <w:p w:rsidR="00501276" w:rsidRPr="00617B38" w:rsidRDefault="00501276" w:rsidP="00501276">
      <w:pPr>
        <w:pStyle w:val="Heading4"/>
      </w:pPr>
      <w:bookmarkStart w:id="117" w:name="_Toc5266605"/>
      <w:r w:rsidRPr="00617B38">
        <w:t>6.5A.3.1</w:t>
      </w:r>
      <w:r w:rsidRPr="00617B38">
        <w:tab/>
      </w:r>
      <w:proofErr w:type="gramStart"/>
      <w:r w:rsidRPr="00617B38">
        <w:t>Spurious</w:t>
      </w:r>
      <w:proofErr w:type="gramEnd"/>
      <w:r w:rsidRPr="00617B38">
        <w:t xml:space="preserve"> emission band UE co-existence for CA</w:t>
      </w:r>
      <w:bookmarkEnd w:id="117"/>
    </w:p>
    <w:p w:rsidR="00501276" w:rsidRPr="00617B38" w:rsidRDefault="00501276" w:rsidP="00501276">
      <w:pPr>
        <w:rPr>
          <w:lang w:eastAsia="ko-KR"/>
        </w:rPr>
      </w:pPr>
      <w:r w:rsidRPr="00617B38">
        <w:t>This clause specifies the requirements for the specified carrier aggregation configurations for coexistence with protected bands.</w:t>
      </w:r>
    </w:p>
    <w:p w:rsidR="00501276" w:rsidRPr="00617B38" w:rsidRDefault="00501276" w:rsidP="00501276">
      <w:pPr>
        <w:pStyle w:val="NO"/>
      </w:pPr>
      <w:r w:rsidRPr="00617B38">
        <w:t>NOTE:</w:t>
      </w:r>
      <w:r w:rsidRPr="00617B3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01276" w:rsidRPr="00617B38" w:rsidRDefault="00501276" w:rsidP="00501276">
      <w:r w:rsidRPr="00617B38">
        <w:t>For intra-band contiguous carrier aggregation, the requirements in Table 6.5.3A-1 apply.</w:t>
      </w:r>
    </w:p>
    <w:p w:rsidR="00501276" w:rsidRPr="00617B38" w:rsidRDefault="00501276" w:rsidP="00501276">
      <w:pPr>
        <w:pStyle w:val="TH"/>
      </w:pPr>
      <w:r w:rsidRPr="00617B38">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01276" w:rsidRPr="00617B38" w:rsidTr="00FC66E6">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01276" w:rsidRPr="00617B38" w:rsidRDefault="00501276" w:rsidP="00FC66E6">
            <w:pPr>
              <w:pStyle w:val="TAH"/>
              <w:rPr>
                <w:rFonts w:cs="Arial"/>
              </w:rPr>
            </w:pPr>
            <w:r w:rsidRPr="00617B38">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01276" w:rsidRPr="00617B38" w:rsidRDefault="00501276" w:rsidP="00FC66E6">
            <w:pPr>
              <w:pStyle w:val="TAH"/>
              <w:rPr>
                <w:rFonts w:cs="Arial"/>
              </w:rPr>
            </w:pPr>
            <w:r w:rsidRPr="00617B38">
              <w:rPr>
                <w:rFonts w:cs="Arial"/>
              </w:rPr>
              <w:t xml:space="preserve">Spurious emission </w:t>
            </w:r>
          </w:p>
        </w:tc>
      </w:tr>
      <w:tr w:rsidR="00501276" w:rsidRPr="00617B38" w:rsidTr="00FC66E6">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01276" w:rsidRPr="00617B38" w:rsidRDefault="00501276" w:rsidP="00FC66E6">
            <w:pPr>
              <w:pStyle w:val="TAH"/>
              <w:rPr>
                <w:rFonts w:cs="Arial"/>
              </w:rPr>
            </w:pPr>
            <w:r w:rsidRPr="00617B38">
              <w:rPr>
                <w:rFonts w:cs="Arial"/>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01276" w:rsidRPr="00617B38" w:rsidRDefault="00501276" w:rsidP="00FC66E6">
            <w:pPr>
              <w:pStyle w:val="TAH"/>
              <w:rPr>
                <w:rFonts w:cs="Arial"/>
              </w:rPr>
            </w:pPr>
            <w:r w:rsidRPr="00617B38">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01276" w:rsidRPr="00617B38" w:rsidRDefault="00501276" w:rsidP="00FC66E6">
            <w:pPr>
              <w:pStyle w:val="TAH"/>
              <w:rPr>
                <w:rFonts w:cs="Arial"/>
              </w:rPr>
            </w:pPr>
            <w:r w:rsidRPr="00617B38">
              <w:rPr>
                <w:rFonts w:cs="Arial"/>
              </w:rPr>
              <w:t>Maximum Level (</w:t>
            </w:r>
            <w:proofErr w:type="spellStart"/>
            <w:r w:rsidRPr="00617B38">
              <w:rPr>
                <w:rFonts w:cs="Arial"/>
              </w:rPr>
              <w:t>dBm</w:t>
            </w:r>
            <w:proofErr w:type="spellEnd"/>
            <w:r w:rsidRPr="00617B38">
              <w:rPr>
                <w:rFonts w:cs="Arial"/>
              </w:rPr>
              <w:t>)</w:t>
            </w:r>
          </w:p>
        </w:tc>
        <w:tc>
          <w:tcPr>
            <w:tcW w:w="862" w:type="dxa"/>
            <w:tcBorders>
              <w:top w:val="single" w:sz="6" w:space="0" w:color="auto"/>
              <w:left w:val="single" w:sz="6" w:space="0" w:color="auto"/>
              <w:bottom w:val="single" w:sz="6" w:space="0" w:color="auto"/>
              <w:right w:val="single" w:sz="6" w:space="0" w:color="auto"/>
            </w:tcBorders>
            <w:hideMark/>
          </w:tcPr>
          <w:p w:rsidR="00501276" w:rsidRPr="00617B38" w:rsidRDefault="00501276" w:rsidP="00FC66E6">
            <w:pPr>
              <w:pStyle w:val="TAH"/>
              <w:rPr>
                <w:rFonts w:cs="Arial"/>
              </w:rPr>
            </w:pPr>
            <w:r w:rsidRPr="00617B38">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01276" w:rsidRPr="00617B38" w:rsidRDefault="00501276" w:rsidP="00FC66E6">
            <w:pPr>
              <w:pStyle w:val="TAH"/>
              <w:rPr>
                <w:rFonts w:cs="Arial"/>
              </w:rPr>
            </w:pPr>
            <w:r w:rsidRPr="00617B38">
              <w:rPr>
                <w:rFonts w:cs="Arial"/>
              </w:rPr>
              <w:t>NOTE</w:t>
            </w:r>
          </w:p>
        </w:tc>
      </w:tr>
      <w:tr w:rsidR="00501276" w:rsidRPr="00617B38" w:rsidTr="00FC66E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r w:rsidRPr="00617B38">
              <w:rPr>
                <w:rFonts w:cs="Arial"/>
                <w:szCs w:val="16"/>
              </w:rPr>
              <w:t>2</w:t>
            </w: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r w:rsidRPr="00617B38">
              <w:rPr>
                <w:rFonts w:cs="Arial"/>
                <w:szCs w:val="16"/>
              </w:rPr>
              <w:t>2</w:t>
            </w: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r w:rsidRPr="00617B38">
              <w:rPr>
                <w:rFonts w:cs="Arial"/>
                <w:szCs w:val="16"/>
              </w:rPr>
              <w:t>2</w:t>
            </w: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proofErr w:type="spellStart"/>
            <w:r w:rsidRPr="00617B38">
              <w:rPr>
                <w:rFonts w:cs="Arial"/>
                <w:szCs w:val="16"/>
              </w:rPr>
              <w:t>F</w:t>
            </w:r>
            <w:r w:rsidRPr="00617B38">
              <w:rPr>
                <w:rFonts w:cs="Arial"/>
                <w:szCs w:val="16"/>
                <w:vertAlign w:val="subscript"/>
              </w:rPr>
              <w:t>DL_low</w:t>
            </w:r>
            <w:proofErr w:type="spellEnd"/>
            <w:r w:rsidRPr="00617B38">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proofErr w:type="spellStart"/>
            <w:r w:rsidRPr="00617B38">
              <w:rPr>
                <w:rFonts w:cs="Arial"/>
                <w:szCs w:val="16"/>
              </w:rPr>
              <w:t>F</w:t>
            </w:r>
            <w:r w:rsidRPr="00617B3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TBD</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r w:rsidRPr="00617B38">
              <w:rPr>
                <w:rFonts w:cs="Arial"/>
                <w:szCs w:val="16"/>
              </w:rPr>
              <w:t>2</w:t>
            </w:r>
          </w:p>
        </w:tc>
      </w:tr>
      <w:tr w:rsidR="00501276" w:rsidRPr="00617B38" w:rsidTr="00FC66E6">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01276" w:rsidRPr="00617B38" w:rsidRDefault="00501276" w:rsidP="00FC66E6">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R"/>
              <w:rPr>
                <w:rFonts w:cs="Arial"/>
                <w:szCs w:val="16"/>
              </w:rPr>
            </w:pPr>
            <w:r w:rsidRPr="00617B3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L"/>
              <w:rPr>
                <w:rFonts w:cs="Arial"/>
                <w:szCs w:val="16"/>
              </w:rPr>
            </w:pPr>
            <w:r w:rsidRPr="00617B3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01276" w:rsidRPr="00617B38" w:rsidRDefault="00501276" w:rsidP="00FC66E6">
            <w:pPr>
              <w:pStyle w:val="TAC"/>
              <w:rPr>
                <w:rFonts w:cs="Arial"/>
                <w:szCs w:val="16"/>
              </w:rPr>
            </w:pPr>
            <w:r w:rsidRPr="00617B3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01276" w:rsidRPr="00617B38" w:rsidRDefault="00501276" w:rsidP="00FC66E6">
            <w:pPr>
              <w:pStyle w:val="TAC"/>
              <w:rPr>
                <w:rFonts w:cs="Arial"/>
                <w:szCs w:val="16"/>
              </w:rPr>
            </w:pPr>
            <w:r w:rsidRPr="00617B3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01276" w:rsidRPr="00617B38" w:rsidRDefault="00501276" w:rsidP="00FC66E6">
            <w:pPr>
              <w:pStyle w:val="TAC"/>
              <w:rPr>
                <w:rFonts w:cs="Arial"/>
                <w:szCs w:val="16"/>
              </w:rPr>
            </w:pPr>
          </w:p>
        </w:tc>
      </w:tr>
      <w:tr w:rsidR="00501276" w:rsidRPr="00617B38" w:rsidTr="00FC66E6">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01276" w:rsidRPr="00617B38" w:rsidRDefault="00501276" w:rsidP="00FC66E6">
            <w:pPr>
              <w:pStyle w:val="TAN"/>
            </w:pPr>
            <w:r w:rsidRPr="00617B38">
              <w:t>NOTE 1:</w:t>
            </w:r>
            <w:r w:rsidRPr="00617B38">
              <w:tab/>
            </w:r>
            <w:proofErr w:type="spellStart"/>
            <w:r w:rsidRPr="00617B38">
              <w:t>F</w:t>
            </w:r>
            <w:r w:rsidRPr="00617B38">
              <w:rPr>
                <w:vertAlign w:val="subscript"/>
              </w:rPr>
              <w:t>DL_low</w:t>
            </w:r>
            <w:proofErr w:type="spellEnd"/>
            <w:r w:rsidRPr="00617B38">
              <w:t xml:space="preserve"> and </w:t>
            </w:r>
            <w:proofErr w:type="spellStart"/>
            <w:r w:rsidRPr="00617B38">
              <w:t>F</w:t>
            </w:r>
            <w:r w:rsidRPr="00617B38">
              <w:rPr>
                <w:vertAlign w:val="subscript"/>
              </w:rPr>
              <w:t>DL_high</w:t>
            </w:r>
            <w:proofErr w:type="spellEnd"/>
            <w:r w:rsidRPr="00617B38">
              <w:t xml:space="preserve"> refer to each NR frequency band specified in Table 5.2-1</w:t>
            </w:r>
          </w:p>
          <w:p w:rsidR="00501276" w:rsidRPr="00617B38" w:rsidRDefault="00501276" w:rsidP="00FC66E6">
            <w:pPr>
              <w:pStyle w:val="TAN"/>
              <w:rPr>
                <w:rFonts w:cs="Arial"/>
              </w:rPr>
            </w:pPr>
            <w:r w:rsidRPr="00617B38">
              <w:t>NOTE 2:</w:t>
            </w:r>
            <w:r w:rsidRPr="00617B38">
              <w:tab/>
              <w:t>The protection of frequency range 23600-2400MHz is meant for protection of satellite passive services.</w:t>
            </w:r>
          </w:p>
        </w:tc>
      </w:tr>
    </w:tbl>
    <w:p w:rsidR="00501276" w:rsidRPr="00617B38" w:rsidRDefault="00501276" w:rsidP="00501276"/>
    <w:p w:rsidR="00501276" w:rsidRPr="00617B38" w:rsidRDefault="00501276" w:rsidP="00501276">
      <w:pPr>
        <w:pStyle w:val="Heading4"/>
      </w:pPr>
      <w:bookmarkStart w:id="118" w:name="_Toc5266606"/>
      <w:r w:rsidRPr="00617B38">
        <w:t>6.5A.3.2</w:t>
      </w:r>
      <w:r w:rsidRPr="00617B38">
        <w:tab/>
        <w:t>Additional spurious emissions</w:t>
      </w:r>
      <w:bookmarkEnd w:id="118"/>
    </w:p>
    <w:p w:rsidR="00501276" w:rsidRPr="00617B38" w:rsidRDefault="00501276" w:rsidP="00501276">
      <w:pPr>
        <w:pStyle w:val="Heading5"/>
        <w:rPr>
          <w:sz w:val="24"/>
        </w:rPr>
      </w:pPr>
      <w:bookmarkStart w:id="119" w:name="_Toc5266607"/>
      <w:r w:rsidRPr="00617B38">
        <w:rPr>
          <w:sz w:val="24"/>
        </w:rPr>
        <w:t>6.5A.3.2.1</w:t>
      </w:r>
      <w:r w:rsidRPr="00617B38">
        <w:rPr>
          <w:sz w:val="24"/>
        </w:rPr>
        <w:tab/>
        <w:t>General</w:t>
      </w:r>
      <w:bookmarkEnd w:id="119"/>
    </w:p>
    <w:p w:rsidR="00501276" w:rsidRPr="00617B38" w:rsidRDefault="00501276" w:rsidP="00501276">
      <w:r w:rsidRPr="00617B3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501276" w:rsidRPr="00617B38" w:rsidRDefault="00501276" w:rsidP="00501276">
      <w:pPr>
        <w:pStyle w:val="Heading5"/>
      </w:pPr>
      <w:bookmarkStart w:id="120" w:name="_Toc5266608"/>
      <w:r w:rsidRPr="00617B38">
        <w:rPr>
          <w:sz w:val="24"/>
        </w:rPr>
        <w:lastRenderedPageBreak/>
        <w:t>6.5A.3.2.2</w:t>
      </w:r>
      <w:r w:rsidRPr="00617B38">
        <w:rPr>
          <w:sz w:val="24"/>
        </w:rPr>
        <w:tab/>
      </w:r>
      <w:r w:rsidRPr="00617B38">
        <w:rPr>
          <w:sz w:val="24"/>
          <w:lang w:val="en-US"/>
        </w:rPr>
        <w:t>Additional spurious emission requirements for CA_NS_201</w:t>
      </w:r>
      <w:bookmarkEnd w:id="120"/>
    </w:p>
    <w:p w:rsidR="00501276" w:rsidRPr="00617B38" w:rsidRDefault="00501276" w:rsidP="00501276">
      <w:r w:rsidRPr="00617B38">
        <w:t>When "CA_NS_201" is indicated in the cell, the power of any UE emission shall not exceed the levels specified in Table 6.5.3.2.2-1. This requirement also applies for the frequency ranges that are less than F</w:t>
      </w:r>
      <w:r w:rsidRPr="00617B38">
        <w:rPr>
          <w:vertAlign w:val="subscript"/>
        </w:rPr>
        <w:t>OOB</w:t>
      </w:r>
      <w:r w:rsidRPr="00617B38">
        <w:t xml:space="preserve"> (MHz) as defined in section 6.5A.3.</w:t>
      </w:r>
    </w:p>
    <w:p w:rsidR="009C25EF" w:rsidRPr="00617B38" w:rsidRDefault="009C25EF" w:rsidP="009C25EF">
      <w:pPr>
        <w:pStyle w:val="Heading5"/>
        <w:rPr>
          <w:ins w:id="121" w:author="Intel" w:date="2019-05-21T12:57:00Z"/>
        </w:rPr>
      </w:pPr>
      <w:ins w:id="122" w:author="Intel" w:date="2019-05-21T12:57:00Z">
        <w:r>
          <w:rPr>
            <w:sz w:val="24"/>
          </w:rPr>
          <w:t>6.5A.3.2.3</w:t>
        </w:r>
        <w:r w:rsidRPr="00617B38">
          <w:rPr>
            <w:sz w:val="24"/>
          </w:rPr>
          <w:tab/>
        </w:r>
        <w:r w:rsidRPr="00617B38">
          <w:rPr>
            <w:sz w:val="24"/>
            <w:lang w:val="en-US"/>
          </w:rPr>
          <w:t>Additional spurious emission requirements for CA_NS_20</w:t>
        </w:r>
        <w:r>
          <w:rPr>
            <w:sz w:val="24"/>
            <w:lang w:val="en-US"/>
          </w:rPr>
          <w:t>2</w:t>
        </w:r>
      </w:ins>
    </w:p>
    <w:p w:rsidR="009C25EF" w:rsidRPr="00617B38" w:rsidRDefault="009C25EF" w:rsidP="009C25EF">
      <w:pPr>
        <w:rPr>
          <w:ins w:id="123" w:author="Intel" w:date="2019-05-21T12:57:00Z"/>
        </w:rPr>
      </w:pPr>
      <w:ins w:id="124" w:author="Intel" w:date="2019-05-21T12:57:00Z">
        <w:r>
          <w:t>When "CA_NS_202</w:t>
        </w:r>
        <w:r w:rsidRPr="00617B38">
          <w:t>" is indicated in the cell, the power of any UE emission shall not exceed the level</w:t>
        </w:r>
        <w:r w:rsidR="00705E8B">
          <w:t>s specified in Table 6.5.3.2.3</w:t>
        </w:r>
        <w:r w:rsidR="002A315B">
          <w:t>-1</w:t>
        </w:r>
        <w:r w:rsidRPr="00617B38">
          <w:t xml:space="preserve">. </w:t>
        </w:r>
      </w:ins>
    </w:p>
    <w:p w:rsidR="003C4748" w:rsidRPr="00617B38" w:rsidRDefault="003C4748" w:rsidP="003C4748"/>
    <w:p w:rsidR="003C4748" w:rsidRDefault="003C4748" w:rsidP="003C4748">
      <w:pPr>
        <w:pStyle w:val="Guidance"/>
      </w:pPr>
      <w:r w:rsidRPr="00C1602A">
        <w:t xml:space="preserve">&lt; </w:t>
      </w:r>
      <w:proofErr w:type="gramStart"/>
      <w:r>
        <w:t>end</w:t>
      </w:r>
      <w:proofErr w:type="gramEnd"/>
      <w:r w:rsidR="00501276">
        <w:t xml:space="preserve"> of change 4</w:t>
      </w:r>
      <w:r w:rsidRPr="00C1602A">
        <w:t xml:space="preserve"> &gt;</w:t>
      </w:r>
    </w:p>
    <w:p w:rsidR="003C4748" w:rsidRDefault="003C4748">
      <w:pPr>
        <w:rPr>
          <w:noProof/>
        </w:rPr>
      </w:pPr>
    </w:p>
    <w:sectPr w:rsidR="003C47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842" w:rsidRDefault="00EB4842">
      <w:r>
        <w:separator/>
      </w:r>
    </w:p>
  </w:endnote>
  <w:endnote w:type="continuationSeparator" w:id="0">
    <w:p w:rsidR="00EB4842" w:rsidRDefault="00EB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842" w:rsidRDefault="00EB4842">
      <w:r>
        <w:separator/>
      </w:r>
    </w:p>
  </w:footnote>
  <w:footnote w:type="continuationSeparator" w:id="0">
    <w:p w:rsidR="00EB4842" w:rsidRDefault="00EB4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CD972D7"/>
    <w:multiLevelType w:val="hybridMultilevel"/>
    <w:tmpl w:val="3E9C60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51AFE"/>
    <w:rsid w:val="00063477"/>
    <w:rsid w:val="00064BB3"/>
    <w:rsid w:val="00071ECF"/>
    <w:rsid w:val="000819F6"/>
    <w:rsid w:val="000849FE"/>
    <w:rsid w:val="00096C89"/>
    <w:rsid w:val="000A6394"/>
    <w:rsid w:val="000B7FED"/>
    <w:rsid w:val="000C038A"/>
    <w:rsid w:val="000C4821"/>
    <w:rsid w:val="000C6598"/>
    <w:rsid w:val="000D32C0"/>
    <w:rsid w:val="00111D3F"/>
    <w:rsid w:val="001136C9"/>
    <w:rsid w:val="0013789E"/>
    <w:rsid w:val="00145D43"/>
    <w:rsid w:val="00150F2B"/>
    <w:rsid w:val="001615F5"/>
    <w:rsid w:val="00181FB6"/>
    <w:rsid w:val="00185CEB"/>
    <w:rsid w:val="00192C46"/>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3B61"/>
    <w:rsid w:val="00275D12"/>
    <w:rsid w:val="002826A6"/>
    <w:rsid w:val="00284FEB"/>
    <w:rsid w:val="002860C4"/>
    <w:rsid w:val="002907BC"/>
    <w:rsid w:val="002A315B"/>
    <w:rsid w:val="002B5741"/>
    <w:rsid w:val="00301F22"/>
    <w:rsid w:val="00305409"/>
    <w:rsid w:val="003176FF"/>
    <w:rsid w:val="0034624C"/>
    <w:rsid w:val="0035228A"/>
    <w:rsid w:val="003609EF"/>
    <w:rsid w:val="0036231A"/>
    <w:rsid w:val="00374DD4"/>
    <w:rsid w:val="00376810"/>
    <w:rsid w:val="003821AD"/>
    <w:rsid w:val="0039050C"/>
    <w:rsid w:val="003B4999"/>
    <w:rsid w:val="003C02DB"/>
    <w:rsid w:val="003C4748"/>
    <w:rsid w:val="003C5A2C"/>
    <w:rsid w:val="003D5D6B"/>
    <w:rsid w:val="003E1A36"/>
    <w:rsid w:val="00401D05"/>
    <w:rsid w:val="00410371"/>
    <w:rsid w:val="004242F1"/>
    <w:rsid w:val="00433513"/>
    <w:rsid w:val="00462888"/>
    <w:rsid w:val="00477A2C"/>
    <w:rsid w:val="004805B6"/>
    <w:rsid w:val="0048068A"/>
    <w:rsid w:val="00481A64"/>
    <w:rsid w:val="004970D9"/>
    <w:rsid w:val="004B29D3"/>
    <w:rsid w:val="004B6795"/>
    <w:rsid w:val="004B75B7"/>
    <w:rsid w:val="004E0C23"/>
    <w:rsid w:val="004E59D9"/>
    <w:rsid w:val="004E72B8"/>
    <w:rsid w:val="004F292D"/>
    <w:rsid w:val="00501276"/>
    <w:rsid w:val="0051227E"/>
    <w:rsid w:val="0051580D"/>
    <w:rsid w:val="00521E7D"/>
    <w:rsid w:val="00535A70"/>
    <w:rsid w:val="0054416F"/>
    <w:rsid w:val="00547111"/>
    <w:rsid w:val="00573758"/>
    <w:rsid w:val="00592D74"/>
    <w:rsid w:val="005B6B76"/>
    <w:rsid w:val="005C546B"/>
    <w:rsid w:val="005E2C44"/>
    <w:rsid w:val="00607D1F"/>
    <w:rsid w:val="00621188"/>
    <w:rsid w:val="006257ED"/>
    <w:rsid w:val="00642EBB"/>
    <w:rsid w:val="00645896"/>
    <w:rsid w:val="006467F1"/>
    <w:rsid w:val="006520F6"/>
    <w:rsid w:val="006671EE"/>
    <w:rsid w:val="00682462"/>
    <w:rsid w:val="00685C0B"/>
    <w:rsid w:val="00695808"/>
    <w:rsid w:val="006A3159"/>
    <w:rsid w:val="006B37F3"/>
    <w:rsid w:val="006B3C46"/>
    <w:rsid w:val="006B46FB"/>
    <w:rsid w:val="006D002C"/>
    <w:rsid w:val="006E21FB"/>
    <w:rsid w:val="006F1515"/>
    <w:rsid w:val="006F3E36"/>
    <w:rsid w:val="006F584B"/>
    <w:rsid w:val="00703A83"/>
    <w:rsid w:val="00705E8B"/>
    <w:rsid w:val="0071045D"/>
    <w:rsid w:val="00724155"/>
    <w:rsid w:val="00727970"/>
    <w:rsid w:val="00747520"/>
    <w:rsid w:val="00751C6E"/>
    <w:rsid w:val="00766859"/>
    <w:rsid w:val="007810A2"/>
    <w:rsid w:val="00792342"/>
    <w:rsid w:val="007977A8"/>
    <w:rsid w:val="007A59D0"/>
    <w:rsid w:val="007B512A"/>
    <w:rsid w:val="007C2097"/>
    <w:rsid w:val="007C2B58"/>
    <w:rsid w:val="007C35BB"/>
    <w:rsid w:val="007D6A07"/>
    <w:rsid w:val="007F7259"/>
    <w:rsid w:val="008040A8"/>
    <w:rsid w:val="008076F0"/>
    <w:rsid w:val="00821CF5"/>
    <w:rsid w:val="008279FA"/>
    <w:rsid w:val="008626E7"/>
    <w:rsid w:val="00863CDF"/>
    <w:rsid w:val="00870EE7"/>
    <w:rsid w:val="00874CE5"/>
    <w:rsid w:val="00895A83"/>
    <w:rsid w:val="008A45A6"/>
    <w:rsid w:val="008B2913"/>
    <w:rsid w:val="008F3E0A"/>
    <w:rsid w:val="008F686C"/>
    <w:rsid w:val="0091460B"/>
    <w:rsid w:val="009148DE"/>
    <w:rsid w:val="0095223E"/>
    <w:rsid w:val="009777D9"/>
    <w:rsid w:val="00991B88"/>
    <w:rsid w:val="009A5753"/>
    <w:rsid w:val="009A579D"/>
    <w:rsid w:val="009A6A21"/>
    <w:rsid w:val="009C25EF"/>
    <w:rsid w:val="009C2D2C"/>
    <w:rsid w:val="009D6B99"/>
    <w:rsid w:val="009E3297"/>
    <w:rsid w:val="009F734F"/>
    <w:rsid w:val="00A053F5"/>
    <w:rsid w:val="00A11486"/>
    <w:rsid w:val="00A12015"/>
    <w:rsid w:val="00A14FE9"/>
    <w:rsid w:val="00A246B6"/>
    <w:rsid w:val="00A34136"/>
    <w:rsid w:val="00A345FC"/>
    <w:rsid w:val="00A34E3A"/>
    <w:rsid w:val="00A40610"/>
    <w:rsid w:val="00A47E70"/>
    <w:rsid w:val="00A50CF0"/>
    <w:rsid w:val="00A53FD9"/>
    <w:rsid w:val="00A65CE2"/>
    <w:rsid w:val="00A675B0"/>
    <w:rsid w:val="00A72911"/>
    <w:rsid w:val="00A73512"/>
    <w:rsid w:val="00A7650B"/>
    <w:rsid w:val="00A7671C"/>
    <w:rsid w:val="00A76F76"/>
    <w:rsid w:val="00A8487D"/>
    <w:rsid w:val="00A90D6C"/>
    <w:rsid w:val="00AA15C5"/>
    <w:rsid w:val="00AA22F8"/>
    <w:rsid w:val="00AA2CBC"/>
    <w:rsid w:val="00AB42A2"/>
    <w:rsid w:val="00AB4709"/>
    <w:rsid w:val="00AB5C61"/>
    <w:rsid w:val="00AC5820"/>
    <w:rsid w:val="00AC5B4B"/>
    <w:rsid w:val="00AD1CD8"/>
    <w:rsid w:val="00AE5206"/>
    <w:rsid w:val="00AF497A"/>
    <w:rsid w:val="00B0371E"/>
    <w:rsid w:val="00B20ADD"/>
    <w:rsid w:val="00B258BB"/>
    <w:rsid w:val="00B4722A"/>
    <w:rsid w:val="00B64113"/>
    <w:rsid w:val="00B67B97"/>
    <w:rsid w:val="00B82B2C"/>
    <w:rsid w:val="00B90AE6"/>
    <w:rsid w:val="00B910A6"/>
    <w:rsid w:val="00B968C8"/>
    <w:rsid w:val="00B97C62"/>
    <w:rsid w:val="00BA3EC5"/>
    <w:rsid w:val="00BA51D9"/>
    <w:rsid w:val="00BB5DFC"/>
    <w:rsid w:val="00BD279D"/>
    <w:rsid w:val="00BD6BB8"/>
    <w:rsid w:val="00BE5C10"/>
    <w:rsid w:val="00BF1566"/>
    <w:rsid w:val="00C3638D"/>
    <w:rsid w:val="00C47ED2"/>
    <w:rsid w:val="00C5384B"/>
    <w:rsid w:val="00C66BA2"/>
    <w:rsid w:val="00C84287"/>
    <w:rsid w:val="00C95985"/>
    <w:rsid w:val="00C9663A"/>
    <w:rsid w:val="00CB74E9"/>
    <w:rsid w:val="00CC2AE1"/>
    <w:rsid w:val="00CC5026"/>
    <w:rsid w:val="00CC68D0"/>
    <w:rsid w:val="00CF4F23"/>
    <w:rsid w:val="00D03F9A"/>
    <w:rsid w:val="00D068FE"/>
    <w:rsid w:val="00D06D51"/>
    <w:rsid w:val="00D07D5D"/>
    <w:rsid w:val="00D24991"/>
    <w:rsid w:val="00D41283"/>
    <w:rsid w:val="00D50255"/>
    <w:rsid w:val="00D56E66"/>
    <w:rsid w:val="00D60C74"/>
    <w:rsid w:val="00D6407B"/>
    <w:rsid w:val="00D74D08"/>
    <w:rsid w:val="00D97C9F"/>
    <w:rsid w:val="00DB45CB"/>
    <w:rsid w:val="00DD71B7"/>
    <w:rsid w:val="00DE34CF"/>
    <w:rsid w:val="00DF12B4"/>
    <w:rsid w:val="00E041B0"/>
    <w:rsid w:val="00E04848"/>
    <w:rsid w:val="00E109E1"/>
    <w:rsid w:val="00E13F3D"/>
    <w:rsid w:val="00E34898"/>
    <w:rsid w:val="00E42B14"/>
    <w:rsid w:val="00E5138B"/>
    <w:rsid w:val="00E52B75"/>
    <w:rsid w:val="00E56D64"/>
    <w:rsid w:val="00EA7BE3"/>
    <w:rsid w:val="00EB09B7"/>
    <w:rsid w:val="00EB4842"/>
    <w:rsid w:val="00EC017D"/>
    <w:rsid w:val="00EC7780"/>
    <w:rsid w:val="00EC7C0C"/>
    <w:rsid w:val="00ED374C"/>
    <w:rsid w:val="00ED682B"/>
    <w:rsid w:val="00EE7D7C"/>
    <w:rsid w:val="00EF083B"/>
    <w:rsid w:val="00EF12B3"/>
    <w:rsid w:val="00EF3094"/>
    <w:rsid w:val="00F230CD"/>
    <w:rsid w:val="00F25D98"/>
    <w:rsid w:val="00F300FB"/>
    <w:rsid w:val="00F3143E"/>
    <w:rsid w:val="00F32C5E"/>
    <w:rsid w:val="00F37E39"/>
    <w:rsid w:val="00F54F20"/>
    <w:rsid w:val="00F719AC"/>
    <w:rsid w:val="00F74926"/>
    <w:rsid w:val="00FA0A5F"/>
    <w:rsid w:val="00FB6386"/>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4722A"/>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94ECA-8E75-47E5-BCF7-B6711FA3C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7</Pages>
  <Words>2323</Words>
  <Characters>12759</Characters>
  <Application>Microsoft Office Word</Application>
  <DocSecurity>0</DocSecurity>
  <Lines>750</Lines>
  <Paragraphs>502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RAN4#89</cp:lastModifiedBy>
  <cp:revision>22</cp:revision>
  <cp:lastPrinted>1900-01-01T08:00:00Z</cp:lastPrinted>
  <dcterms:created xsi:type="dcterms:W3CDTF">2019-05-21T18:08:00Z</dcterms:created>
  <dcterms:modified xsi:type="dcterms:W3CDTF">2019-05-27T15:05:00Z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2019-05-27 15:05:54Z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